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684D38" w14:textId="4BA772A0" w:rsidR="0006250D" w:rsidRPr="00352B94" w:rsidRDefault="0006250D" w:rsidP="0006250D">
      <w:pPr>
        <w:pStyle w:val="Heading3"/>
        <w:rPr>
          <w:lang w:val="fr-CH"/>
        </w:rPr>
      </w:pPr>
      <w:bookmarkStart w:id="0" w:name="_Toc104297106"/>
      <w:bookmarkStart w:id="1" w:name="_Toc147245532"/>
      <w:bookmarkStart w:id="2" w:name="_Ref20133281"/>
      <w:bookmarkStart w:id="3" w:name="_Toc20134240"/>
      <w:r w:rsidRPr="00352B94">
        <w:rPr>
          <w:lang w:val="fr-CH"/>
        </w:rPr>
        <w:t>Multiview acquisition information SEI message semantics</w:t>
      </w:r>
      <w:bookmarkEnd w:id="0"/>
      <w:bookmarkEnd w:id="1"/>
    </w:p>
    <w:p w14:paraId="70FF56BB" w14:textId="77777777" w:rsidR="00E05511" w:rsidRPr="001D3971" w:rsidRDefault="00E05511" w:rsidP="00E05511">
      <w:pPr>
        <w:widowControl w:val="0"/>
        <w:rPr>
          <w:rFonts w:eastAsia="Malgun Gothic"/>
          <w:lang w:eastAsia="de-DE"/>
        </w:rPr>
      </w:pPr>
      <w:r w:rsidRPr="001D3971">
        <w:rPr>
          <w:rFonts w:eastAsia="Malgun Gothic"/>
          <w:lang w:eastAsia="de-DE"/>
        </w:rPr>
        <w:t xml:space="preserve">The multiview acquisition information (MAI) SEI message specifies various parameters of the acquisition environment for the layers that may be present </w:t>
      </w:r>
      <w:r w:rsidRPr="001D3971">
        <w:t>in the current CVS, i.e., the CVS containing the MAI SEI message</w:t>
      </w:r>
      <w:r w:rsidRPr="001D3971">
        <w:rPr>
          <w:rFonts w:eastAsia="Malgun Gothic"/>
          <w:lang w:eastAsia="de-DE"/>
        </w:rPr>
        <w:t>. Specifically, intrinsic and extrinsic camera parameters are specified. These parameters could be used for processing the decoded views prior to rendering on a 3D display.</w:t>
      </w:r>
    </w:p>
    <w:p w14:paraId="0EAF34DB" w14:textId="77777777" w:rsidR="00E05511" w:rsidRPr="001D3971" w:rsidRDefault="00E05511" w:rsidP="00E05511">
      <w:pPr>
        <w:widowControl w:val="0"/>
      </w:pPr>
      <w:r w:rsidRPr="001D3971">
        <w:t>When an MAI SEI message is present in any AU of a CVS, an MAI SEI message shall be present for the first AU of the CVS. All MAI SEI messages in a CVS shall have the same content.</w:t>
      </w:r>
    </w:p>
    <w:p w14:paraId="728B5ED7" w14:textId="660624EF" w:rsidR="00E05511" w:rsidRPr="001D3971" w:rsidRDefault="00E738F2" w:rsidP="00E05511">
      <w:pPr>
        <w:widowControl w:val="0"/>
        <w:rPr>
          <w:rFonts w:eastAsia="Malgun Gothic"/>
          <w:lang w:eastAsia="de-DE"/>
        </w:rPr>
      </w:pPr>
      <w:ins w:id="4" w:author="Jill Boyce" w:date="2024-05-31T10:13:00Z">
        <w:r>
          <w:rPr>
            <w:rFonts w:eastAsia="Malgun Gothic"/>
            <w:lang w:eastAsia="de-DE"/>
          </w:rPr>
          <w:t xml:space="preserve">When a CVS contains an SDI SEI message </w:t>
        </w:r>
      </w:ins>
      <w:ins w:id="5" w:author="Jill Boyce" w:date="2024-05-31T14:19:00Z">
        <w:r w:rsidR="001A04C1">
          <w:rPr>
            <w:rFonts w:eastAsia="Malgun Gothic"/>
            <w:lang w:eastAsia="de-DE"/>
          </w:rPr>
          <w:t xml:space="preserve">with </w:t>
        </w:r>
      </w:ins>
      <w:ins w:id="6" w:author="Jill Boyce" w:date="2024-05-31T14:20:00Z">
        <w:r w:rsidR="004B1E5E" w:rsidRPr="004B1E5E">
          <w:rPr>
            <w:rFonts w:eastAsia="Malgun Gothic"/>
            <w:lang w:eastAsia="de-DE"/>
          </w:rPr>
          <w:t>sdi_multiview_info_flag</w:t>
        </w:r>
        <w:r w:rsidR="004B1E5E">
          <w:rPr>
            <w:rFonts w:eastAsia="Malgun Gothic"/>
            <w:lang w:eastAsia="de-DE"/>
          </w:rPr>
          <w:t xml:space="preserve"> equal to 1</w:t>
        </w:r>
      </w:ins>
      <w:ins w:id="7" w:author="Jill Boyce" w:date="2024-05-31T14:21:00Z">
        <w:r w:rsidR="00C66051">
          <w:rPr>
            <w:rFonts w:eastAsia="Malgun Gothic"/>
            <w:lang w:eastAsia="de-DE"/>
          </w:rPr>
          <w:t xml:space="preserve"> and an MAI SEI message</w:t>
        </w:r>
      </w:ins>
      <w:ins w:id="8" w:author="Jill Boyce" w:date="2024-05-31T10:13:00Z">
        <w:r>
          <w:rPr>
            <w:rFonts w:eastAsia="Malgun Gothic"/>
            <w:lang w:eastAsia="de-DE"/>
          </w:rPr>
          <w:t xml:space="preserve">, the CVS shall not contain a CR SEI message. </w:t>
        </w:r>
      </w:ins>
      <w:r w:rsidR="00E05511" w:rsidRPr="001D3971">
        <w:rPr>
          <w:rFonts w:eastAsia="Malgun Gothic"/>
          <w:lang w:eastAsia="de-DE"/>
        </w:rPr>
        <w:t xml:space="preserve">When a </w:t>
      </w:r>
      <w:r w:rsidR="00E05511" w:rsidRPr="001D3971">
        <w:t>CVS does not contain an SDI SEI message</w:t>
      </w:r>
      <w:ins w:id="9" w:author="Jill Boyce" w:date="2024-05-31T10:14:00Z">
        <w:r>
          <w:t xml:space="preserve"> </w:t>
        </w:r>
      </w:ins>
      <w:ins w:id="10" w:author="Jill Boyce" w:date="2024-05-31T14:23:00Z">
        <w:r w:rsidR="009F63D2">
          <w:rPr>
            <w:rFonts w:eastAsia="Malgun Gothic"/>
            <w:lang w:eastAsia="de-DE"/>
          </w:rPr>
          <w:t xml:space="preserve">with </w:t>
        </w:r>
        <w:r w:rsidR="009F63D2" w:rsidRPr="004B1E5E">
          <w:rPr>
            <w:rFonts w:eastAsia="Malgun Gothic"/>
            <w:lang w:eastAsia="de-DE"/>
          </w:rPr>
          <w:t>sdi_multiview_info_flag</w:t>
        </w:r>
        <w:r w:rsidR="009F63D2">
          <w:rPr>
            <w:rFonts w:eastAsia="Malgun Gothic"/>
            <w:lang w:eastAsia="de-DE"/>
          </w:rPr>
          <w:t xml:space="preserve"> equal to 1 </w:t>
        </w:r>
      </w:ins>
      <w:ins w:id="11" w:author="Jill Boyce" w:date="2024-05-31T10:14:00Z">
        <w:r>
          <w:t>or</w:t>
        </w:r>
      </w:ins>
      <w:ins w:id="12" w:author="Jill Boyce" w:date="2024-06-04T14:06:00Z">
        <w:r w:rsidR="00957396">
          <w:t xml:space="preserve"> the CVS does not contain</w:t>
        </w:r>
      </w:ins>
      <w:ins w:id="13" w:author="Jill Boyce" w:date="2024-05-31T10:14:00Z">
        <w:r>
          <w:t xml:space="preserve"> a CR SEI message</w:t>
        </w:r>
      </w:ins>
      <w:r w:rsidR="00E05511" w:rsidRPr="001D3971">
        <w:t>, the CVS shall not contain an MAI SEI message</w:t>
      </w:r>
      <w:r w:rsidR="00E05511" w:rsidRPr="001D3971">
        <w:rPr>
          <w:rFonts w:eastAsia="Malgun Gothic"/>
          <w:lang w:eastAsia="de-DE"/>
        </w:rPr>
        <w:t>.</w:t>
      </w:r>
    </w:p>
    <w:p w14:paraId="67C26187" w14:textId="77777777" w:rsidR="00E05511" w:rsidRDefault="00E05511" w:rsidP="00E05511">
      <w:pPr>
        <w:widowControl w:val="0"/>
        <w:rPr>
          <w:rFonts w:eastAsia="Malgun Gothic"/>
          <w:lang w:eastAsia="de-DE"/>
        </w:rPr>
      </w:pPr>
      <w:r w:rsidRPr="001D3971">
        <w:rPr>
          <w:rFonts w:eastAsia="Malgun Gothic"/>
          <w:lang w:eastAsia="de-DE"/>
        </w:rPr>
        <w:t xml:space="preserve">When an AU contains both </w:t>
      </w:r>
      <w:r w:rsidRPr="001D3971">
        <w:t>an SDI SEI message and an MAI SEI message, the SDI SEI message shall precede the MAI SEI message in decoding order</w:t>
      </w:r>
      <w:r w:rsidRPr="001D3971">
        <w:rPr>
          <w:rFonts w:eastAsia="Malgun Gothic"/>
          <w:lang w:eastAsia="de-DE"/>
        </w:rPr>
        <w:t>.</w:t>
      </w:r>
    </w:p>
    <w:p w14:paraId="4AA4724B" w14:textId="77777777" w:rsidR="00713A27" w:rsidDel="00D571C8" w:rsidRDefault="00713A27" w:rsidP="00713A27">
      <w:pPr>
        <w:widowControl w:val="0"/>
        <w:rPr>
          <w:ins w:id="14" w:author="Jill Boyce" w:date="2024-06-06T11:57:00Z"/>
          <w:del w:id="15" w:author="Jill Boyce" w:date="2024-05-31T10:12:00Z"/>
          <w:rFonts w:eastAsia="Malgun Gothic"/>
          <w:lang w:eastAsia="de-DE"/>
        </w:rPr>
      </w:pPr>
      <w:ins w:id="16" w:author="Jill Boyce" w:date="2024-06-06T11:57:00Z">
        <w:r w:rsidRPr="001D3971">
          <w:rPr>
            <w:rFonts w:eastAsia="Malgun Gothic"/>
            <w:lang w:eastAsia="de-DE"/>
          </w:rPr>
          <w:t xml:space="preserve">When </w:t>
        </w:r>
        <w:r>
          <w:rPr>
            <w:rFonts w:eastAsia="Malgun Gothic"/>
            <w:lang w:eastAsia="de-DE"/>
          </w:rPr>
          <w:t>a PU</w:t>
        </w:r>
        <w:r w:rsidRPr="001D3971">
          <w:rPr>
            <w:rFonts w:eastAsia="Malgun Gothic"/>
            <w:lang w:eastAsia="de-DE"/>
          </w:rPr>
          <w:t xml:space="preserve"> contains both </w:t>
        </w:r>
        <w:r w:rsidRPr="001D3971">
          <w:t xml:space="preserve">a </w:t>
        </w:r>
        <w:r>
          <w:t>CR</w:t>
        </w:r>
        <w:r w:rsidRPr="001D3971">
          <w:t xml:space="preserve"> SEI message and </w:t>
        </w:r>
        <w:r>
          <w:t>an MA</w:t>
        </w:r>
        <w:r w:rsidRPr="001D3971">
          <w:t xml:space="preserve">I SEI message, the </w:t>
        </w:r>
        <w:r>
          <w:t>CR</w:t>
        </w:r>
        <w:r w:rsidRPr="001D3971">
          <w:t xml:space="preserve"> SEI message shall precede the </w:t>
        </w:r>
        <w:r>
          <w:t>MAI</w:t>
        </w:r>
        <w:r w:rsidRPr="001D3971">
          <w:t xml:space="preserve"> SEI message in decoding order</w:t>
        </w:r>
        <w:r w:rsidRPr="001D3971">
          <w:rPr>
            <w:rFonts w:eastAsia="Malgun Gothic"/>
            <w:lang w:eastAsia="de-DE"/>
          </w:rPr>
          <w:t>.</w:t>
        </w:r>
        <w:r>
          <w:rPr>
            <w:rFonts w:eastAsia="Malgun Gothic"/>
            <w:lang w:eastAsia="de-DE"/>
          </w:rPr>
          <w:t xml:space="preserve"> </w:t>
        </w:r>
      </w:ins>
    </w:p>
    <w:p w14:paraId="272468F6" w14:textId="77777777" w:rsidR="00E05511" w:rsidRPr="001D3971" w:rsidRDefault="00E05511" w:rsidP="00E05511">
      <w:pPr>
        <w:widowControl w:val="0"/>
        <w:rPr>
          <w:rFonts w:eastAsia="Malgun Gothic"/>
          <w:lang w:eastAsia="de-DE"/>
        </w:rPr>
      </w:pPr>
      <w:r w:rsidRPr="001D3971">
        <w:rPr>
          <w:rFonts w:eastAsia="Malgun Gothic"/>
          <w:lang w:eastAsia="de-DE"/>
        </w:rPr>
        <w:t>Some of the views for which the MAI is included in an MAI SEI message may not be present in the current CVS.</w:t>
      </w:r>
    </w:p>
    <w:p w14:paraId="316EEEC0" w14:textId="4C289E32" w:rsidR="000A600E" w:rsidRPr="00871E65" w:rsidRDefault="002C3463" w:rsidP="006425D3">
      <w:pPr>
        <w:widowControl w:val="0"/>
        <w:rPr>
          <w:ins w:id="17" w:author="Jill Boyce 2" w:date="2024-06-03T14:15:00Z"/>
          <w:rFonts w:eastAsia="Malgun Gothic"/>
          <w:lang w:eastAsia="de-DE"/>
        </w:rPr>
      </w:pPr>
      <w:ins w:id="18" w:author="Jill Boyce" w:date="2024-05-31T10:13:00Z">
        <w:r>
          <w:rPr>
            <w:rFonts w:eastAsia="Malgun Gothic"/>
            <w:lang w:eastAsia="de-DE"/>
          </w:rPr>
          <w:t>If the CVS contains an SDI SEI message</w:t>
        </w:r>
      </w:ins>
      <w:ins w:id="19" w:author="Jill Boyce" w:date="2024-05-31T14:20:00Z">
        <w:r w:rsidR="004B1E5E">
          <w:rPr>
            <w:rFonts w:eastAsia="Malgun Gothic"/>
            <w:lang w:eastAsia="de-DE"/>
          </w:rPr>
          <w:t xml:space="preserve"> with </w:t>
        </w:r>
        <w:r w:rsidR="004B1E5E" w:rsidRPr="004B1E5E">
          <w:rPr>
            <w:rFonts w:eastAsia="Malgun Gothic"/>
            <w:lang w:eastAsia="de-DE"/>
          </w:rPr>
          <w:t>sdi_multiview_info_flag</w:t>
        </w:r>
        <w:r w:rsidR="004B1E5E">
          <w:rPr>
            <w:rFonts w:eastAsia="Malgun Gothic"/>
            <w:lang w:eastAsia="de-DE"/>
          </w:rPr>
          <w:t xml:space="preserve"> equal to 1</w:t>
        </w:r>
      </w:ins>
      <w:ins w:id="20" w:author="Jill Boyce" w:date="2024-05-31T10:13:00Z">
        <w:r>
          <w:rPr>
            <w:rFonts w:eastAsia="Malgun Gothic"/>
            <w:lang w:eastAsia="de-DE"/>
          </w:rPr>
          <w:t xml:space="preserve">, </w:t>
        </w:r>
      </w:ins>
      <w:del w:id="21" w:author="Jill Boyce" w:date="2024-05-31T10:13:00Z">
        <w:r w:rsidR="00E05511" w:rsidRPr="001D3971" w:rsidDel="002C3463">
          <w:rPr>
            <w:rFonts w:eastAsia="Malgun Gothic"/>
            <w:lang w:eastAsia="de-DE"/>
          </w:rPr>
          <w:delText>I</w:delText>
        </w:r>
      </w:del>
      <w:ins w:id="22" w:author="Jill Boyce" w:date="2024-05-31T10:13:00Z">
        <w:r>
          <w:rPr>
            <w:rFonts w:eastAsia="Malgun Gothic"/>
            <w:lang w:eastAsia="de-DE"/>
          </w:rPr>
          <w:t>i</w:t>
        </w:r>
      </w:ins>
      <w:r w:rsidR="00E05511" w:rsidRPr="001D3971">
        <w:rPr>
          <w:rFonts w:eastAsia="Malgun Gothic"/>
          <w:lang w:eastAsia="de-DE"/>
        </w:rPr>
        <w:t>n the semantics below, syntax elements and variables with index i refer to the syntax elements and variables that apply to the i-th view in the current CVS specified by the SDI SEI message, i.e., the view with view identifier equal to ViewId[ i ].</w:t>
      </w:r>
    </w:p>
    <w:p w14:paraId="0859B1A4" w14:textId="31CA711F" w:rsidR="00AE65FE" w:rsidRDefault="00AE65FE" w:rsidP="00AE65FE">
      <w:pPr>
        <w:widowControl w:val="0"/>
        <w:rPr>
          <w:ins w:id="23" w:author="Jill Boyce" w:date="2024-06-06T11:58:00Z"/>
        </w:rPr>
      </w:pPr>
      <w:ins w:id="24" w:author="Jill Boyce" w:date="2024-06-06T11:58:00Z">
        <w:r>
          <w:rPr>
            <w:rFonts w:eastAsia="Malgun Gothic"/>
            <w:lang w:eastAsia="de-DE"/>
          </w:rPr>
          <w:t>Otherwise i</w:t>
        </w:r>
        <w:r w:rsidRPr="001D3971">
          <w:rPr>
            <w:rFonts w:eastAsia="Malgun Gothic"/>
            <w:lang w:eastAsia="de-DE"/>
          </w:rPr>
          <w:t xml:space="preserve">n the semantics below, syntax elements and variables with index i refer to the syntax elements and variables that apply </w:t>
        </w:r>
        <w:bookmarkStart w:id="25" w:name="_Hlk168483028"/>
        <w:r w:rsidRPr="001D3971">
          <w:rPr>
            <w:rFonts w:eastAsia="Malgun Gothic"/>
            <w:lang w:eastAsia="de-DE"/>
          </w:rPr>
          <w:t>to</w:t>
        </w:r>
        <w:r>
          <w:t xml:space="preserve"> any </w:t>
        </w:r>
        <w:r w:rsidRPr="00B423CB">
          <w:t>j-th constituent rectangle</w:t>
        </w:r>
        <w:r>
          <w:t xml:space="preserve"> for which </w:t>
        </w:r>
        <w:r w:rsidRPr="00B423CB">
          <w:t xml:space="preserve">i = </w:t>
        </w:r>
        <w:r>
          <w:t>cr_rect_group_id</w:t>
        </w:r>
        <w:r w:rsidRPr="00B423CB">
          <w:t>[ j ]</w:t>
        </w:r>
        <w:r>
          <w:t xml:space="preserve"> in any layer</w:t>
        </w:r>
        <w:r w:rsidRPr="004E5C5C">
          <w:t xml:space="preserve"> to which the MAI SEI message applies</w:t>
        </w:r>
        <w:r>
          <w:t xml:space="preserve">. </w:t>
        </w:r>
      </w:ins>
      <w:bookmarkEnd w:id="25"/>
      <w:ins w:id="26" w:author="Jill Boyce" w:date="2024-06-06T11:59:00Z">
        <w:r>
          <w:t xml:space="preserve"> NumViews is set equal to the greatest </w:t>
        </w:r>
      </w:ins>
      <w:ins w:id="27" w:author="Jill Boyce" w:date="2024-06-06T12:00:00Z">
        <w:r>
          <w:t>v</w:t>
        </w:r>
        <w:r w:rsidRPr="00AE65FE">
          <w:t>alue of cr_rect_group_id</w:t>
        </w:r>
        <w:r>
          <w:t>[ j </w:t>
        </w:r>
        <w:r w:rsidRPr="00AE65FE">
          <w:t xml:space="preserve">] </w:t>
        </w:r>
      </w:ins>
      <w:ins w:id="28" w:author="Jill Boyce" w:date="2024-07-01T14:15:00Z" w16du:dateUtc="2024-07-01T21:15:00Z">
        <w:r w:rsidR="009F71B8">
          <w:t xml:space="preserve">+ 1 </w:t>
        </w:r>
      </w:ins>
      <w:ins w:id="29" w:author="Jill Boyce" w:date="2024-06-06T12:00:00Z">
        <w:r w:rsidRPr="00AE65FE">
          <w:t>in any layer to which the MAI SEI message applies</w:t>
        </w:r>
        <w:r>
          <w:t>.</w:t>
        </w:r>
      </w:ins>
    </w:p>
    <w:p w14:paraId="102217A6" w14:textId="3FC6CBE6" w:rsidR="00E05511" w:rsidRPr="001D3971" w:rsidRDefault="00E05511" w:rsidP="00E05511">
      <w:pPr>
        <w:widowControl w:val="0"/>
        <w:rPr>
          <w:rFonts w:eastAsia="Malgun Gothic"/>
          <w:lang w:eastAsia="de-DE"/>
        </w:rPr>
      </w:pPr>
      <w:r w:rsidRPr="001D3971">
        <w:rPr>
          <w:rFonts w:eastAsia="Malgun Gothic"/>
          <w:lang w:eastAsia="de-DE"/>
        </w:rPr>
        <w:t>The extrinsic camera parameters are specified according to a right-handed coordinate system, where the upper left corner of the image is the origin, i.e., the ( 0, 0 ) coordinate, with the other corners of the image having non-negative coordinates. With these specifications, a 3-dimensional world point, wP = [ x y z ] is mapped to a 2-dimensional camera point, cP[ i ] = [ u v 1 ], for the i-th camera according to:</w:t>
      </w:r>
    </w:p>
    <w:p w14:paraId="06F1E378" w14:textId="34A7F972" w:rsidR="00E05511" w:rsidRPr="001D3971" w:rsidRDefault="00E05511" w:rsidP="00E05511">
      <w:pPr>
        <w:tabs>
          <w:tab w:val="right" w:pos="864"/>
          <w:tab w:val="right" w:pos="9696"/>
        </w:tabs>
        <w:spacing w:before="193" w:after="240"/>
        <w:ind w:left="806"/>
        <w:jc w:val="left"/>
        <w:rPr>
          <w:lang w:eastAsia="zh-CN"/>
        </w:rPr>
      </w:pPr>
      <w:r w:rsidRPr="001D3971">
        <w:rPr>
          <w:lang w:eastAsia="de-DE"/>
        </w:rPr>
        <w:t>s * cP[ i ] = A[ i ] * R</w:t>
      </w:r>
      <w:r w:rsidRPr="001D3971">
        <w:rPr>
          <w:vertAlign w:val="superscript"/>
          <w:lang w:eastAsia="de-DE"/>
        </w:rPr>
        <w:t>−1</w:t>
      </w:r>
      <w:r w:rsidRPr="001D3971">
        <w:rPr>
          <w:lang w:eastAsia="de-DE"/>
        </w:rPr>
        <w:t>[ i ] * ( wP − T[ i ] )</w:t>
      </w:r>
      <w:r w:rsidRPr="001D3971">
        <w:rPr>
          <w:lang w:eastAsia="zh-CN"/>
        </w:rPr>
        <w:tab/>
      </w:r>
      <w:r w:rsidR="000B3022" w:rsidRPr="001D3971">
        <w:t>(</w:t>
      </w:r>
      <w:r w:rsidR="000B3022" w:rsidRPr="001D3971">
        <w:fldChar w:fldCharType="begin"/>
      </w:r>
      <w:r w:rsidR="000B3022" w:rsidRPr="001D3971">
        <w:instrText xml:space="preserve"> SEQ Equation \* ARABIC </w:instrText>
      </w:r>
      <w:r w:rsidR="000B3022" w:rsidRPr="001D3971">
        <w:fldChar w:fldCharType="separate"/>
      </w:r>
      <w:r w:rsidR="009D1CF7">
        <w:rPr>
          <w:noProof/>
        </w:rPr>
        <w:t>51</w:t>
      </w:r>
      <w:r w:rsidR="000B3022" w:rsidRPr="001D3971">
        <w:fldChar w:fldCharType="end"/>
      </w:r>
      <w:r w:rsidR="000B3022" w:rsidRPr="001D3971">
        <w:t>)</w:t>
      </w:r>
    </w:p>
    <w:p w14:paraId="08B033DC" w14:textId="77777777" w:rsidR="00E05511" w:rsidRPr="001D3971" w:rsidRDefault="00E05511" w:rsidP="00E05511">
      <w:pPr>
        <w:widowControl w:val="0"/>
        <w:rPr>
          <w:rFonts w:eastAsia="Malgun Gothic"/>
          <w:lang w:eastAsia="de-DE"/>
        </w:rPr>
      </w:pPr>
      <w:r w:rsidRPr="001D3971">
        <w:rPr>
          <w:rFonts w:eastAsia="Malgun Gothic"/>
          <w:lang w:eastAsia="de-DE"/>
        </w:rPr>
        <w:t>where A[ i ] denotes the intrinsic camera parameter matrix, R</w:t>
      </w:r>
      <w:r w:rsidRPr="001D3971">
        <w:rPr>
          <w:rFonts w:eastAsia="Malgun Gothic"/>
          <w:vertAlign w:val="superscript"/>
          <w:lang w:eastAsia="de-DE"/>
        </w:rPr>
        <w:t>−1</w:t>
      </w:r>
      <w:r w:rsidRPr="001D3971">
        <w:rPr>
          <w:rFonts w:eastAsia="Malgun Gothic"/>
          <w:lang w:eastAsia="de-DE"/>
        </w:rPr>
        <w:t>[ i ] denotes the inverse of the rotation matrix R[ i ], T[ i ] denotes the translation vector and s (a scalar value) is an arbitrary scale factor chosen to make the third coordinate of cP[ i ] equal to 1. The elements of A[ i ], R[ i ] and T[ i ] are determined according to the syntax elements signalled in this SEI message and as specified below.</w:t>
      </w:r>
    </w:p>
    <w:p w14:paraId="6AC23A6A" w14:textId="77777777" w:rsidR="00E05511" w:rsidRPr="001D3971" w:rsidRDefault="00E05511" w:rsidP="00E05511">
      <w:pPr>
        <w:widowControl w:val="0"/>
        <w:rPr>
          <w:rFonts w:eastAsia="Malgun Gothic"/>
          <w:lang w:eastAsia="de-DE"/>
        </w:rPr>
      </w:pPr>
      <w:r w:rsidRPr="001D3971">
        <w:rPr>
          <w:rFonts w:eastAsia="Malgun Gothic"/>
          <w:b/>
          <w:lang w:eastAsia="de-DE"/>
        </w:rPr>
        <w:t>intrinsic_param_flag</w:t>
      </w:r>
      <w:r w:rsidRPr="001D3971">
        <w:rPr>
          <w:rFonts w:eastAsia="Malgun Gothic"/>
          <w:lang w:eastAsia="de-DE"/>
        </w:rPr>
        <w:t xml:space="preserve"> equal to 1 indicates the presence of intrinsic camera parameters. intrinsic_param_flag equal to 0 indicates the absence of intrinsic camera parameters.</w:t>
      </w:r>
    </w:p>
    <w:p w14:paraId="3847D6E4" w14:textId="77777777" w:rsidR="00E05511" w:rsidRPr="001D3971" w:rsidRDefault="00E05511" w:rsidP="00E05511">
      <w:pPr>
        <w:widowControl w:val="0"/>
        <w:rPr>
          <w:rFonts w:eastAsia="Malgun Gothic"/>
          <w:lang w:eastAsia="de-DE"/>
        </w:rPr>
      </w:pPr>
      <w:r w:rsidRPr="001D3971">
        <w:rPr>
          <w:rFonts w:eastAsia="Malgun Gothic"/>
          <w:b/>
          <w:lang w:eastAsia="de-DE"/>
        </w:rPr>
        <w:t>extrinsic_param_flag</w:t>
      </w:r>
      <w:r w:rsidRPr="001D3971">
        <w:rPr>
          <w:rFonts w:eastAsia="Malgun Gothic"/>
          <w:lang w:eastAsia="de-DE"/>
        </w:rPr>
        <w:t xml:space="preserve"> equal to 1 indicates the presence of extrinsic camera parameters. extrinsic_param_flag equal to 0 indicates the absence of extrinsic camera parameters.</w:t>
      </w:r>
    </w:p>
    <w:p w14:paraId="370BAF43" w14:textId="77777777" w:rsidR="00E05511" w:rsidRPr="001D3971" w:rsidRDefault="00E05511" w:rsidP="00E05511">
      <w:pPr>
        <w:widowControl w:val="0"/>
        <w:rPr>
          <w:rFonts w:eastAsia="Malgun Gothic"/>
          <w:lang w:eastAsia="de-DE"/>
        </w:rPr>
      </w:pPr>
      <w:r w:rsidRPr="001D3971">
        <w:rPr>
          <w:rFonts w:eastAsia="Malgun Gothic"/>
          <w:b/>
          <w:lang w:eastAsia="de-DE"/>
        </w:rPr>
        <w:t>num_views_minus1</w:t>
      </w:r>
      <w:r w:rsidRPr="001D3971">
        <w:rPr>
          <w:rFonts w:eastAsia="Malgun Gothic"/>
          <w:lang w:eastAsia="de-DE"/>
        </w:rPr>
        <w:t xml:space="preserve"> plus 1 specifies the number of views for which the MAI is included in the MAI SEI message. The value of num_views_minus1 shall be equal to NumViews − 1.</w:t>
      </w:r>
    </w:p>
    <w:p w14:paraId="564F6D4A" w14:textId="77777777" w:rsidR="00E05511" w:rsidRPr="001D3971" w:rsidRDefault="00E05511" w:rsidP="00E05511">
      <w:pPr>
        <w:widowControl w:val="0"/>
        <w:rPr>
          <w:rFonts w:eastAsia="Malgun Gothic"/>
          <w:lang w:eastAsia="de-DE"/>
        </w:rPr>
      </w:pPr>
      <w:r w:rsidRPr="001D3971">
        <w:rPr>
          <w:rFonts w:eastAsia="Malgun Gothic"/>
          <w:b/>
          <w:lang w:eastAsia="de-DE"/>
        </w:rPr>
        <w:t>intrinsic_params_equal_flag</w:t>
      </w:r>
      <w:r w:rsidRPr="001D3971">
        <w:rPr>
          <w:rFonts w:eastAsia="Malgun Gothic"/>
          <w:lang w:eastAsia="de-DE"/>
        </w:rPr>
        <w:t xml:space="preserve"> equal to 1 indicates that the intrinsic camera parameters are equal for all cameras and only one set of intrinsic camera parameters is present. intrinsic_params_equal_flag equal to 0 indicates that the intrinsic camera parameters are different for each camera and that a set of intrinsic camera parameters is present for each camera.</w:t>
      </w:r>
    </w:p>
    <w:p w14:paraId="40208274" w14:textId="77777777" w:rsidR="00E05511" w:rsidRPr="001D3971" w:rsidRDefault="00E05511" w:rsidP="00E05511">
      <w:pPr>
        <w:widowControl w:val="0"/>
        <w:rPr>
          <w:rFonts w:eastAsia="Malgun Gothic"/>
          <w:lang w:eastAsia="de-DE"/>
        </w:rPr>
      </w:pPr>
      <w:r w:rsidRPr="001D3971">
        <w:rPr>
          <w:rFonts w:eastAsia="Malgun Gothic"/>
          <w:b/>
          <w:lang w:eastAsia="de-DE"/>
        </w:rPr>
        <w:t>prec_focal_length</w:t>
      </w:r>
      <w:r w:rsidRPr="001D3971">
        <w:rPr>
          <w:rFonts w:eastAsia="Malgun Gothic"/>
          <w:lang w:eastAsia="de-DE"/>
        </w:rPr>
        <w:t xml:space="preserve"> specifies the exponent of the maximum allowable truncation error for focal_length_x[ i ] and focal_length_y[ i ] as given by 2</w:t>
      </w:r>
      <w:r w:rsidRPr="001D3971">
        <w:rPr>
          <w:rFonts w:eastAsia="Malgun Gothic"/>
          <w:vertAlign w:val="superscript"/>
          <w:lang w:eastAsia="de-DE"/>
        </w:rPr>
        <w:t>−prec_focal_length</w:t>
      </w:r>
      <w:r w:rsidRPr="001D3971">
        <w:rPr>
          <w:rFonts w:eastAsia="Malgun Gothic"/>
          <w:lang w:eastAsia="de-DE"/>
        </w:rPr>
        <w:t>. The value of prec_focal_length shall be in the range of 0 to 31, inclusive.</w:t>
      </w:r>
    </w:p>
    <w:p w14:paraId="3A397C6D" w14:textId="77777777" w:rsidR="00E05511" w:rsidRPr="001D3971" w:rsidRDefault="00E05511" w:rsidP="00E05511">
      <w:pPr>
        <w:widowControl w:val="0"/>
        <w:rPr>
          <w:rFonts w:eastAsia="Malgun Gothic"/>
          <w:lang w:eastAsia="de-DE"/>
        </w:rPr>
      </w:pPr>
      <w:r w:rsidRPr="001D3971">
        <w:rPr>
          <w:rFonts w:eastAsia="Malgun Gothic"/>
          <w:b/>
          <w:lang w:eastAsia="de-DE"/>
        </w:rPr>
        <w:t>prec_principal_point</w:t>
      </w:r>
      <w:r w:rsidRPr="001D3971">
        <w:rPr>
          <w:rFonts w:eastAsia="Malgun Gothic"/>
          <w:lang w:eastAsia="de-DE"/>
        </w:rPr>
        <w:t xml:space="preserve"> specifies the exponent of the maximum allowable truncation error for principal_point_x[ i ] and principal_point_y[ i ] as given by 2</w:t>
      </w:r>
      <w:r w:rsidRPr="001D3971">
        <w:rPr>
          <w:rFonts w:eastAsia="Malgun Gothic"/>
          <w:vertAlign w:val="superscript"/>
          <w:lang w:eastAsia="de-DE"/>
        </w:rPr>
        <w:t>−prec_principal_point</w:t>
      </w:r>
      <w:r w:rsidRPr="001D3971">
        <w:rPr>
          <w:rFonts w:eastAsia="Malgun Gothic"/>
          <w:lang w:eastAsia="de-DE"/>
        </w:rPr>
        <w:t>. The value of prec_principal_point shall be in the range of 0 to 31, inclusive.</w:t>
      </w:r>
    </w:p>
    <w:p w14:paraId="4A6724BC" w14:textId="77777777" w:rsidR="00E05511" w:rsidRPr="001D3971" w:rsidRDefault="00E05511" w:rsidP="00E05511">
      <w:pPr>
        <w:widowControl w:val="0"/>
        <w:rPr>
          <w:rFonts w:eastAsia="Malgun Gothic"/>
          <w:lang w:eastAsia="de-DE"/>
        </w:rPr>
      </w:pPr>
      <w:r w:rsidRPr="001D3971">
        <w:rPr>
          <w:rFonts w:eastAsia="Malgun Gothic"/>
          <w:b/>
          <w:lang w:eastAsia="de-DE"/>
        </w:rPr>
        <w:t>prec_skew_factor</w:t>
      </w:r>
      <w:r w:rsidRPr="001D3971">
        <w:rPr>
          <w:rFonts w:eastAsia="Malgun Gothic"/>
          <w:lang w:eastAsia="de-DE"/>
        </w:rPr>
        <w:t xml:space="preserve"> specifies the exponent of the maximum allowable truncation error for skew factor as given by 2</w:t>
      </w:r>
      <w:r w:rsidRPr="001D3971">
        <w:rPr>
          <w:rFonts w:eastAsia="Malgun Gothic"/>
          <w:vertAlign w:val="superscript"/>
          <w:lang w:eastAsia="de-DE"/>
        </w:rPr>
        <w:t>−prec_skew_factor</w:t>
      </w:r>
      <w:r w:rsidRPr="001D3971">
        <w:rPr>
          <w:rFonts w:eastAsia="Malgun Gothic"/>
          <w:lang w:eastAsia="de-DE"/>
        </w:rPr>
        <w:t>. The value of prec_skew_factor shall be in the range of 0 to 31, inclusive.</w:t>
      </w:r>
    </w:p>
    <w:p w14:paraId="71F9108B" w14:textId="77777777" w:rsidR="00E05511" w:rsidRPr="001D3971" w:rsidRDefault="00E05511" w:rsidP="00E05511">
      <w:pPr>
        <w:widowControl w:val="0"/>
        <w:rPr>
          <w:rFonts w:eastAsia="Malgun Gothic"/>
          <w:lang w:eastAsia="de-DE"/>
        </w:rPr>
      </w:pPr>
      <w:r w:rsidRPr="001D3971">
        <w:rPr>
          <w:rFonts w:eastAsia="Malgun Gothic"/>
          <w:b/>
          <w:lang w:eastAsia="de-DE"/>
        </w:rPr>
        <w:t>sign_focal_length_x</w:t>
      </w:r>
      <w:r w:rsidRPr="001D3971">
        <w:rPr>
          <w:rFonts w:eastAsia="Malgun Gothic"/>
          <w:lang w:eastAsia="de-DE"/>
        </w:rPr>
        <w:t>[ i ] equal to 0 indicates that the sign of the focal length of the i-th camera in the horizontal direction is positive. sign_focal_length_x[ i ] equal to 1 indicates that the sign is negative.</w:t>
      </w:r>
    </w:p>
    <w:p w14:paraId="7AFC92F0" w14:textId="77777777" w:rsidR="00E05511" w:rsidRPr="001D3971" w:rsidRDefault="00E05511" w:rsidP="00E05511">
      <w:pPr>
        <w:widowControl w:val="0"/>
        <w:rPr>
          <w:rFonts w:eastAsia="Malgun Gothic"/>
          <w:lang w:eastAsia="de-DE"/>
        </w:rPr>
      </w:pPr>
      <w:r w:rsidRPr="001D3971">
        <w:rPr>
          <w:rFonts w:eastAsia="Malgun Gothic"/>
          <w:b/>
          <w:lang w:eastAsia="de-DE"/>
        </w:rPr>
        <w:lastRenderedPageBreak/>
        <w:t>exponent_focal_length_x</w:t>
      </w:r>
      <w:r w:rsidRPr="001D3971">
        <w:rPr>
          <w:rFonts w:eastAsia="Malgun Gothic"/>
          <w:lang w:eastAsia="de-DE"/>
        </w:rPr>
        <w:t>[ i ] specifies the exponent part of the focal length of the i-th camera in the horizontal direction. The value of exponent_focal_length_x[ i ] shall be in the range of 0 to 62, inclusive. The value 63 is reserved for future use by ITU-T | ISO/IEC. Decoders shall treat the value 63 as indicating an unspecified focal length.</w:t>
      </w:r>
    </w:p>
    <w:p w14:paraId="469DF780" w14:textId="77777777" w:rsidR="00E05511" w:rsidRPr="001D3971" w:rsidRDefault="00E05511" w:rsidP="00E05511">
      <w:pPr>
        <w:widowControl w:val="0"/>
        <w:rPr>
          <w:rFonts w:eastAsia="Malgun Gothic"/>
          <w:lang w:eastAsia="de-DE"/>
        </w:rPr>
      </w:pPr>
      <w:r w:rsidRPr="001D3971">
        <w:rPr>
          <w:rFonts w:eastAsia="Malgun Gothic"/>
          <w:b/>
          <w:lang w:eastAsia="de-DE"/>
        </w:rPr>
        <w:t>mantissa_focal_length_x</w:t>
      </w:r>
      <w:r w:rsidRPr="001D3971">
        <w:rPr>
          <w:rFonts w:eastAsia="Malgun Gothic"/>
          <w:lang w:eastAsia="de-DE"/>
        </w:rPr>
        <w:t>[ i ] specifies the mantissa part of the focal length of the i-th camera in the horizontal direction. The length of the mantissa_focal_length_x[ i ] syntax element in units of bits is variable and determined as follows:</w:t>
      </w:r>
    </w:p>
    <w:p w14:paraId="352CBC26" w14:textId="77777777" w:rsidR="00E05511" w:rsidRPr="001D3971" w:rsidRDefault="00E05511" w:rsidP="005355A3">
      <w:pPr>
        <w:numPr>
          <w:ilvl w:val="0"/>
          <w:numId w:val="26"/>
        </w:numPr>
        <w:tabs>
          <w:tab w:val="left" w:pos="400"/>
        </w:tabs>
        <w:ind w:left="403" w:hanging="403"/>
        <w:rPr>
          <w:lang w:eastAsia="de-DE"/>
        </w:rPr>
      </w:pPr>
      <w:r w:rsidRPr="001D3971">
        <w:rPr>
          <w:lang w:eastAsia="de-DE"/>
        </w:rPr>
        <w:t xml:space="preserve">If </w:t>
      </w:r>
      <w:r w:rsidRPr="001D3971">
        <w:rPr>
          <w:lang w:eastAsia="zh-CN"/>
        </w:rPr>
        <w:t>exponent</w:t>
      </w:r>
      <w:r w:rsidRPr="001D3971">
        <w:rPr>
          <w:lang w:eastAsia="de-DE"/>
        </w:rPr>
        <w:t>_focal_length_x[ i ] is equal to 0, the length is Max( 0, prec_focal_length − 30 ).</w:t>
      </w:r>
    </w:p>
    <w:p w14:paraId="103ABEB2" w14:textId="77777777" w:rsidR="00E05511" w:rsidRPr="001D3971" w:rsidRDefault="00E05511" w:rsidP="005355A3">
      <w:pPr>
        <w:numPr>
          <w:ilvl w:val="0"/>
          <w:numId w:val="26"/>
        </w:numPr>
        <w:tabs>
          <w:tab w:val="left" w:pos="400"/>
        </w:tabs>
        <w:ind w:left="403" w:hanging="403"/>
        <w:rPr>
          <w:lang w:eastAsia="de-DE"/>
        </w:rPr>
      </w:pPr>
      <w:r w:rsidRPr="001D3971">
        <w:rPr>
          <w:lang w:eastAsia="de-DE"/>
        </w:rPr>
        <w:t>Otherwise (exponent_focal_length_x[ i ] is in the range of 0 to 63, exclusive), the length is Max( 0, exponent_focal_length_x[ i ] + prec_focal_length − 31 ).</w:t>
      </w:r>
    </w:p>
    <w:p w14:paraId="38B271AE" w14:textId="77777777" w:rsidR="00E05511" w:rsidRPr="001D3971" w:rsidRDefault="00E05511" w:rsidP="00E05511">
      <w:pPr>
        <w:widowControl w:val="0"/>
        <w:rPr>
          <w:rFonts w:eastAsia="Malgun Gothic"/>
          <w:lang w:eastAsia="de-DE"/>
        </w:rPr>
      </w:pPr>
      <w:r w:rsidRPr="001D3971">
        <w:rPr>
          <w:rFonts w:eastAsia="Malgun Gothic"/>
          <w:b/>
          <w:lang w:eastAsia="de-DE"/>
        </w:rPr>
        <w:t>sign_focal_length_y</w:t>
      </w:r>
      <w:r w:rsidRPr="001D3971">
        <w:rPr>
          <w:rFonts w:eastAsia="Malgun Gothic"/>
          <w:lang w:eastAsia="de-DE"/>
        </w:rPr>
        <w:t>[ i ] equal to 0 indicates that the sign of the focal length of the i-th camera in the vertical direction is positive. sign_focal_length_y[ i ] equal to 1 indicates that the sign is negative.</w:t>
      </w:r>
    </w:p>
    <w:p w14:paraId="30BFF0D6" w14:textId="77777777" w:rsidR="00E05511" w:rsidRPr="001D3971" w:rsidRDefault="00E05511" w:rsidP="00E05511">
      <w:pPr>
        <w:widowControl w:val="0"/>
        <w:rPr>
          <w:rFonts w:eastAsia="Malgun Gothic"/>
          <w:lang w:eastAsia="de-DE"/>
        </w:rPr>
      </w:pPr>
      <w:r w:rsidRPr="001D3971">
        <w:rPr>
          <w:rFonts w:eastAsia="Malgun Gothic"/>
          <w:b/>
          <w:lang w:eastAsia="de-DE"/>
        </w:rPr>
        <w:t>exponent_focal_length_y</w:t>
      </w:r>
      <w:r w:rsidRPr="001D3971">
        <w:rPr>
          <w:rFonts w:eastAsia="Malgun Gothic"/>
          <w:lang w:eastAsia="de-DE"/>
        </w:rPr>
        <w:t>[ i ] specifies the exponent part of the focal length of the i-th camera in the vertical direction. The value of exponent_focal_length_y[ i ] shall be in the range of 0 to 62, inclusive. The value 63 is reserved for future use by ITU-T | ISO/IEC. Decoders shall treat the value 63 as indicating an unspecified focal length.</w:t>
      </w:r>
    </w:p>
    <w:p w14:paraId="4E87064D" w14:textId="77777777" w:rsidR="00E05511" w:rsidRPr="001D3971" w:rsidRDefault="00E05511" w:rsidP="00E05511">
      <w:pPr>
        <w:widowControl w:val="0"/>
        <w:rPr>
          <w:rFonts w:eastAsia="Malgun Gothic"/>
          <w:lang w:eastAsia="de-DE"/>
        </w:rPr>
      </w:pPr>
      <w:r w:rsidRPr="001D3971">
        <w:rPr>
          <w:rFonts w:eastAsia="Malgun Gothic"/>
          <w:b/>
          <w:lang w:eastAsia="de-DE"/>
        </w:rPr>
        <w:t>mantissa_focal_length_y</w:t>
      </w:r>
      <w:r w:rsidRPr="001D3971">
        <w:rPr>
          <w:rFonts w:eastAsia="Malgun Gothic"/>
          <w:lang w:eastAsia="de-DE"/>
        </w:rPr>
        <w:t>[ i ] specifies the mantissa part of the focal length of the i-th camera in the vertical direction.</w:t>
      </w:r>
    </w:p>
    <w:p w14:paraId="2D099988" w14:textId="77777777" w:rsidR="00E05511" w:rsidRPr="001D3971" w:rsidRDefault="00E05511" w:rsidP="00E05511">
      <w:pPr>
        <w:widowControl w:val="0"/>
        <w:rPr>
          <w:rFonts w:eastAsia="Malgun Gothic"/>
          <w:lang w:eastAsia="de-DE"/>
        </w:rPr>
      </w:pPr>
      <w:r w:rsidRPr="001D3971">
        <w:rPr>
          <w:rFonts w:eastAsia="Malgun Gothic"/>
          <w:lang w:eastAsia="de-DE"/>
        </w:rPr>
        <w:t>The length of the mantissa_focal_length_y[ i ] syntax element in units of bits is variable and determined as follows:</w:t>
      </w:r>
    </w:p>
    <w:p w14:paraId="6453BCE9" w14:textId="77777777" w:rsidR="00E05511" w:rsidRPr="001D3971" w:rsidRDefault="00E05511" w:rsidP="005355A3">
      <w:pPr>
        <w:numPr>
          <w:ilvl w:val="0"/>
          <w:numId w:val="26"/>
        </w:numPr>
        <w:tabs>
          <w:tab w:val="left" w:pos="400"/>
        </w:tabs>
        <w:ind w:left="403" w:hanging="403"/>
        <w:rPr>
          <w:lang w:eastAsia="de-DE"/>
        </w:rPr>
      </w:pPr>
      <w:r w:rsidRPr="001D3971">
        <w:rPr>
          <w:lang w:eastAsia="de-DE"/>
        </w:rPr>
        <w:t>If exponent_focal_length_y[ i ] is equal to 0, the length is Max( 0, prec_focal_length − 30 ).</w:t>
      </w:r>
    </w:p>
    <w:p w14:paraId="7B8333EC" w14:textId="77777777" w:rsidR="00E05511" w:rsidRPr="001D3971" w:rsidRDefault="00E05511" w:rsidP="005355A3">
      <w:pPr>
        <w:numPr>
          <w:ilvl w:val="0"/>
          <w:numId w:val="26"/>
        </w:numPr>
        <w:tabs>
          <w:tab w:val="left" w:pos="400"/>
        </w:tabs>
        <w:ind w:left="403" w:hanging="403"/>
        <w:rPr>
          <w:lang w:eastAsia="de-DE"/>
        </w:rPr>
      </w:pPr>
      <w:r w:rsidRPr="001D3971">
        <w:rPr>
          <w:lang w:eastAsia="de-DE"/>
        </w:rPr>
        <w:t>Otherwise (exponent_focal_length_y[ i ] is in the range of 0 to 63, exclusive), the length is Max( 0, exponent_focal_length_y[ i ] + prec_focal_length − 31 ).</w:t>
      </w:r>
    </w:p>
    <w:p w14:paraId="736BD98B" w14:textId="77777777" w:rsidR="00E05511" w:rsidRPr="001D3971" w:rsidRDefault="00E05511" w:rsidP="00286DBD">
      <w:pPr>
        <w:keepNext/>
        <w:keepLines/>
        <w:rPr>
          <w:rFonts w:eastAsia="Malgun Gothic"/>
          <w:lang w:eastAsia="de-DE"/>
        </w:rPr>
      </w:pPr>
      <w:r w:rsidRPr="001D3971">
        <w:rPr>
          <w:rFonts w:eastAsia="Malgun Gothic"/>
          <w:b/>
          <w:lang w:eastAsia="de-DE"/>
        </w:rPr>
        <w:t>sign_principal_point_x</w:t>
      </w:r>
      <w:r w:rsidRPr="001D3971">
        <w:rPr>
          <w:rFonts w:eastAsia="Malgun Gothic"/>
          <w:lang w:eastAsia="de-DE"/>
        </w:rPr>
        <w:t>[ i ] equal to 0 indicates that the sign of the principal point of the i-th camera in the horizontal direction is positive. sign_principal_point_x[ i ] equal to 1 indicates that the sign is negative.</w:t>
      </w:r>
    </w:p>
    <w:p w14:paraId="0B85B098" w14:textId="77777777" w:rsidR="00E05511" w:rsidRPr="001D3971" w:rsidRDefault="00E05511" w:rsidP="00E05511">
      <w:pPr>
        <w:widowControl w:val="0"/>
        <w:rPr>
          <w:rFonts w:eastAsia="Malgun Gothic"/>
          <w:lang w:eastAsia="de-DE"/>
        </w:rPr>
      </w:pPr>
      <w:r w:rsidRPr="001D3971">
        <w:rPr>
          <w:rFonts w:eastAsia="Malgun Gothic"/>
          <w:b/>
          <w:lang w:eastAsia="de-DE"/>
        </w:rPr>
        <w:t>exponent_principal_point_x</w:t>
      </w:r>
      <w:r w:rsidRPr="001D3971">
        <w:rPr>
          <w:rFonts w:eastAsia="Malgun Gothic"/>
          <w:lang w:eastAsia="de-DE"/>
        </w:rPr>
        <w:t>[ i ] specifies the exponent part of the principal point of the i-th camera in the horizontal direction. The value of exponent_principal_point_x[ i ] shall be in the range of 0 to 62, inclusive. The value 63 is reserved for future use by ITU-T | ISO/IEC. Decoders shall treat the value 63 as indicating an unspecified principal point.</w:t>
      </w:r>
    </w:p>
    <w:p w14:paraId="22D47DE1" w14:textId="77777777" w:rsidR="00E05511" w:rsidRPr="001D3971" w:rsidRDefault="00E05511" w:rsidP="00E05511">
      <w:pPr>
        <w:widowControl w:val="0"/>
        <w:rPr>
          <w:rFonts w:eastAsia="Malgun Gothic"/>
          <w:lang w:eastAsia="de-DE"/>
        </w:rPr>
      </w:pPr>
      <w:r w:rsidRPr="001D3971">
        <w:rPr>
          <w:rFonts w:eastAsia="Malgun Gothic"/>
          <w:b/>
          <w:lang w:eastAsia="de-DE"/>
        </w:rPr>
        <w:t>mantissa_principal_point_x</w:t>
      </w:r>
      <w:r w:rsidRPr="001D3971">
        <w:rPr>
          <w:rFonts w:eastAsia="Malgun Gothic"/>
          <w:lang w:eastAsia="de-DE"/>
        </w:rPr>
        <w:t>[ i ] specifies the mantissa part of the principal point of the i-th camera in the horizontal direction. The length of the mantissa_principal_point_x[ i ] syntax element in units of bits is variable and is determined as follows:</w:t>
      </w:r>
    </w:p>
    <w:p w14:paraId="4CEDDF3A" w14:textId="77777777" w:rsidR="00E05511" w:rsidRPr="001D3971" w:rsidRDefault="00E05511" w:rsidP="005355A3">
      <w:pPr>
        <w:numPr>
          <w:ilvl w:val="0"/>
          <w:numId w:val="26"/>
        </w:numPr>
        <w:tabs>
          <w:tab w:val="left" w:pos="400"/>
        </w:tabs>
        <w:ind w:left="403" w:hanging="403"/>
        <w:rPr>
          <w:lang w:eastAsia="de-DE"/>
        </w:rPr>
      </w:pPr>
      <w:r w:rsidRPr="001D3971">
        <w:rPr>
          <w:lang w:eastAsia="de-DE"/>
        </w:rPr>
        <w:t>If exponent_principal_point_x[ i ] is equal to 0, the length is Max( 0, prec_principal_point − 30 ).</w:t>
      </w:r>
    </w:p>
    <w:p w14:paraId="5C99A0A4" w14:textId="77777777" w:rsidR="00E05511" w:rsidRPr="001D3971" w:rsidRDefault="00E05511" w:rsidP="005355A3">
      <w:pPr>
        <w:numPr>
          <w:ilvl w:val="0"/>
          <w:numId w:val="26"/>
        </w:numPr>
        <w:tabs>
          <w:tab w:val="left" w:pos="400"/>
        </w:tabs>
        <w:ind w:left="403" w:hanging="403"/>
        <w:rPr>
          <w:lang w:eastAsia="de-DE"/>
        </w:rPr>
      </w:pPr>
      <w:r w:rsidRPr="001D3971">
        <w:rPr>
          <w:lang w:eastAsia="de-DE"/>
        </w:rPr>
        <w:t>Otherwise (exponent_principal_point_x[ i ] is in the range of 0 to 63, exclusive), the length is Max( 0, exponent_principal_point_x[ i ] + prec_principal_point − 31 ).</w:t>
      </w:r>
    </w:p>
    <w:p w14:paraId="0CB494FD" w14:textId="77777777" w:rsidR="00E05511" w:rsidRPr="001D3971" w:rsidRDefault="00E05511" w:rsidP="00E05511">
      <w:pPr>
        <w:widowControl w:val="0"/>
        <w:rPr>
          <w:rFonts w:eastAsia="Malgun Gothic"/>
          <w:lang w:eastAsia="de-DE"/>
        </w:rPr>
      </w:pPr>
      <w:r w:rsidRPr="001D3971">
        <w:rPr>
          <w:rFonts w:eastAsia="Malgun Gothic"/>
          <w:b/>
          <w:lang w:eastAsia="de-DE"/>
        </w:rPr>
        <w:t>sign_principal_point_y</w:t>
      </w:r>
      <w:r w:rsidRPr="001D3971">
        <w:rPr>
          <w:rFonts w:eastAsia="Malgun Gothic"/>
          <w:lang w:eastAsia="de-DE"/>
        </w:rPr>
        <w:t>[ i ] equal to 0 indicates that the sign of the principal point of the i-th camera in the vertical direction is positive. sign_principal_point_y[ i ] equal to 1 indicates that the sign is negative.</w:t>
      </w:r>
    </w:p>
    <w:p w14:paraId="06C4667C" w14:textId="77777777" w:rsidR="00E05511" w:rsidRPr="001D3971" w:rsidRDefault="00E05511" w:rsidP="00E05511">
      <w:pPr>
        <w:widowControl w:val="0"/>
        <w:rPr>
          <w:rFonts w:eastAsia="Malgun Gothic"/>
          <w:lang w:eastAsia="de-DE"/>
        </w:rPr>
      </w:pPr>
      <w:r w:rsidRPr="001D3971">
        <w:rPr>
          <w:rFonts w:eastAsia="Malgun Gothic"/>
          <w:b/>
          <w:lang w:eastAsia="de-DE"/>
        </w:rPr>
        <w:t>exponent_principal_point_y</w:t>
      </w:r>
      <w:r w:rsidRPr="001D3971">
        <w:rPr>
          <w:rFonts w:eastAsia="Malgun Gothic"/>
          <w:lang w:eastAsia="de-DE"/>
        </w:rPr>
        <w:t>[ i ] specifies the exponent part of the principal point of the i-th camera in the vertical direction. The value of exponent_principal_point_y[ i ] shall be in the range of 0 to 62, inclusive. The value 63 is reserved for future use by ITU-T | ISO/IEC. Decoders shall treat the value 63 as indicating an unspecified principal point.</w:t>
      </w:r>
    </w:p>
    <w:p w14:paraId="379C5BD8" w14:textId="77777777" w:rsidR="00E05511" w:rsidRPr="001D3971" w:rsidRDefault="00E05511" w:rsidP="00E05511">
      <w:pPr>
        <w:keepNext/>
        <w:keepLines/>
        <w:widowControl w:val="0"/>
        <w:rPr>
          <w:rFonts w:eastAsia="Malgun Gothic"/>
          <w:lang w:eastAsia="de-DE"/>
        </w:rPr>
      </w:pPr>
      <w:r w:rsidRPr="001D3971">
        <w:rPr>
          <w:rFonts w:eastAsia="Malgun Gothic"/>
          <w:b/>
          <w:lang w:eastAsia="de-DE"/>
        </w:rPr>
        <w:t>mantissa_principal_point_y</w:t>
      </w:r>
      <w:r w:rsidRPr="001D3971">
        <w:rPr>
          <w:rFonts w:eastAsia="Malgun Gothic"/>
          <w:lang w:eastAsia="de-DE"/>
        </w:rPr>
        <w:t>[ i ] specifies the mantissa part of the principal point of the i-th camera in the vertical direction. The length of the mantissa_principal_point_y[ i ] syntax element in units of bits is variable and is determined as follows:</w:t>
      </w:r>
    </w:p>
    <w:p w14:paraId="047C3B2C" w14:textId="77777777" w:rsidR="00E05511" w:rsidRPr="001D3971" w:rsidRDefault="00E05511" w:rsidP="005355A3">
      <w:pPr>
        <w:numPr>
          <w:ilvl w:val="0"/>
          <w:numId w:val="26"/>
        </w:numPr>
        <w:tabs>
          <w:tab w:val="left" w:pos="400"/>
        </w:tabs>
        <w:ind w:left="403" w:hanging="403"/>
        <w:rPr>
          <w:lang w:eastAsia="de-DE"/>
        </w:rPr>
      </w:pPr>
      <w:r w:rsidRPr="001D3971">
        <w:rPr>
          <w:lang w:eastAsia="de-DE"/>
        </w:rPr>
        <w:t>If exponent_principal_point_y[ i ] is equal to 0, the length is Max( 0, prec_principal_point − 30 ).</w:t>
      </w:r>
    </w:p>
    <w:p w14:paraId="2CF6C853" w14:textId="77777777" w:rsidR="00E05511" w:rsidRPr="001D3971" w:rsidRDefault="00E05511" w:rsidP="005355A3">
      <w:pPr>
        <w:numPr>
          <w:ilvl w:val="0"/>
          <w:numId w:val="26"/>
        </w:numPr>
        <w:tabs>
          <w:tab w:val="left" w:pos="400"/>
        </w:tabs>
        <w:ind w:left="403" w:hanging="403"/>
        <w:rPr>
          <w:lang w:eastAsia="de-DE"/>
        </w:rPr>
      </w:pPr>
      <w:r w:rsidRPr="001D3971">
        <w:rPr>
          <w:lang w:eastAsia="de-DE"/>
        </w:rPr>
        <w:t>Otherwise (exponent_principal_point_y[ i ] is in the range of 0 to 63, exclusive), the length is Max( 0, exponent_principal_point_y[ i ] + prec_principal_point − 31 ).</w:t>
      </w:r>
    </w:p>
    <w:p w14:paraId="126FDA9E" w14:textId="77777777" w:rsidR="00E05511" w:rsidRPr="001D3971" w:rsidRDefault="00E05511" w:rsidP="00E05511">
      <w:pPr>
        <w:widowControl w:val="0"/>
        <w:rPr>
          <w:rFonts w:eastAsia="Malgun Gothic"/>
          <w:lang w:eastAsia="de-DE"/>
        </w:rPr>
      </w:pPr>
      <w:r w:rsidRPr="001D3971">
        <w:rPr>
          <w:rFonts w:eastAsia="Malgun Gothic"/>
          <w:b/>
          <w:lang w:eastAsia="de-DE"/>
        </w:rPr>
        <w:t>sign_skew_factor</w:t>
      </w:r>
      <w:r w:rsidRPr="001D3971">
        <w:rPr>
          <w:rFonts w:eastAsia="Malgun Gothic"/>
          <w:lang w:eastAsia="de-DE"/>
        </w:rPr>
        <w:t>[ i ] equal to 0 indicates that the sign of the skew factor of the i-th camera is positive.</w:t>
      </w:r>
    </w:p>
    <w:p w14:paraId="6822974B" w14:textId="77777777" w:rsidR="00E05511" w:rsidRPr="001D3971" w:rsidRDefault="00E05511" w:rsidP="00E05511">
      <w:pPr>
        <w:widowControl w:val="0"/>
        <w:rPr>
          <w:rFonts w:eastAsia="Malgun Gothic"/>
          <w:lang w:eastAsia="de-DE"/>
        </w:rPr>
      </w:pPr>
      <w:r w:rsidRPr="001D3971">
        <w:rPr>
          <w:rFonts w:eastAsia="Malgun Gothic"/>
          <w:b/>
          <w:lang w:eastAsia="de-DE"/>
        </w:rPr>
        <w:t>sign_skew_factor</w:t>
      </w:r>
      <w:r w:rsidRPr="001D3971">
        <w:rPr>
          <w:rFonts w:eastAsia="Malgun Gothic"/>
          <w:lang w:eastAsia="de-DE"/>
        </w:rPr>
        <w:t>[ i ] equal to 1 indicates that the sign is negative.</w:t>
      </w:r>
    </w:p>
    <w:p w14:paraId="1213056B" w14:textId="77777777" w:rsidR="00E05511" w:rsidRPr="001D3971" w:rsidRDefault="00E05511" w:rsidP="00E05511">
      <w:pPr>
        <w:widowControl w:val="0"/>
        <w:rPr>
          <w:rFonts w:eastAsia="Malgun Gothic"/>
          <w:lang w:eastAsia="de-DE"/>
        </w:rPr>
      </w:pPr>
      <w:r w:rsidRPr="001D3971">
        <w:rPr>
          <w:rFonts w:eastAsia="Malgun Gothic"/>
          <w:b/>
          <w:lang w:eastAsia="de-DE"/>
        </w:rPr>
        <w:t>exponent_skew_factor</w:t>
      </w:r>
      <w:r w:rsidRPr="001D3971">
        <w:rPr>
          <w:rFonts w:eastAsia="Malgun Gothic"/>
          <w:lang w:eastAsia="de-DE"/>
        </w:rPr>
        <w:t>[ i ] specifies the exponent part of the skew factor of the i-th camera. The value of exponent_skew_factor[ i ] shall be in the range of 0 to 62, inclusive. The value 63 is reserved for future use by ITU-T | ISO/IEC. Decoders shall treat the value 63 as indicating an unspecified skew factor.</w:t>
      </w:r>
    </w:p>
    <w:p w14:paraId="7EC3A64B" w14:textId="77777777" w:rsidR="00E05511" w:rsidRPr="001D3971" w:rsidRDefault="00E05511" w:rsidP="00E05511">
      <w:pPr>
        <w:widowControl w:val="0"/>
        <w:rPr>
          <w:rFonts w:eastAsia="Malgun Gothic"/>
          <w:lang w:eastAsia="de-DE"/>
        </w:rPr>
      </w:pPr>
      <w:r w:rsidRPr="001D3971">
        <w:rPr>
          <w:rFonts w:eastAsia="Malgun Gothic"/>
          <w:b/>
          <w:lang w:eastAsia="de-DE"/>
        </w:rPr>
        <w:t>mantissa_skew_factor</w:t>
      </w:r>
      <w:r w:rsidRPr="001D3971">
        <w:rPr>
          <w:rFonts w:eastAsia="Malgun Gothic"/>
          <w:lang w:eastAsia="de-DE"/>
        </w:rPr>
        <w:t>[ i ] specifies the mantissa part of the skew factor of the i-th camera. The length of the mantissa_skew_factor[ i ] syntax element in units of bits is variable and determined as follows:</w:t>
      </w:r>
    </w:p>
    <w:p w14:paraId="32CF95F1" w14:textId="77777777" w:rsidR="00E05511" w:rsidRPr="001D3971" w:rsidRDefault="00E05511" w:rsidP="005355A3">
      <w:pPr>
        <w:numPr>
          <w:ilvl w:val="0"/>
          <w:numId w:val="26"/>
        </w:numPr>
        <w:tabs>
          <w:tab w:val="left" w:pos="400"/>
        </w:tabs>
        <w:ind w:left="403" w:hanging="403"/>
        <w:rPr>
          <w:lang w:eastAsia="de-DE"/>
        </w:rPr>
      </w:pPr>
      <w:r w:rsidRPr="001D3971">
        <w:rPr>
          <w:lang w:eastAsia="de-DE"/>
        </w:rPr>
        <w:t>If exponent_skew_factor[ i ] is equal to 0, the length is Max( 0, prec_skew_factor − 30 ).</w:t>
      </w:r>
    </w:p>
    <w:p w14:paraId="60B7FA6B" w14:textId="77777777" w:rsidR="00E05511" w:rsidRPr="001D3971" w:rsidRDefault="00E05511" w:rsidP="005355A3">
      <w:pPr>
        <w:numPr>
          <w:ilvl w:val="0"/>
          <w:numId w:val="26"/>
        </w:numPr>
        <w:tabs>
          <w:tab w:val="left" w:pos="400"/>
        </w:tabs>
        <w:ind w:left="403" w:hanging="403"/>
        <w:rPr>
          <w:lang w:eastAsia="de-DE"/>
        </w:rPr>
      </w:pPr>
      <w:r w:rsidRPr="001D3971">
        <w:rPr>
          <w:lang w:eastAsia="de-DE"/>
        </w:rPr>
        <w:lastRenderedPageBreak/>
        <w:t>Otherwise (exponent_skew_factor[ i ] is in the range of 0 to 63, exclusive), the length is Max( 0, exponent_skew_factor[ i ] + prec_skew_factor − 31 ).</w:t>
      </w:r>
    </w:p>
    <w:p w14:paraId="0D0EB9BC" w14:textId="77777777" w:rsidR="00E05511" w:rsidRPr="001D3971" w:rsidRDefault="00E05511" w:rsidP="00E05511">
      <w:pPr>
        <w:widowControl w:val="0"/>
        <w:rPr>
          <w:rFonts w:eastAsia="Malgun Gothic"/>
          <w:lang w:eastAsia="de-DE"/>
        </w:rPr>
      </w:pPr>
      <w:r w:rsidRPr="001D3971">
        <w:rPr>
          <w:rFonts w:eastAsia="Malgun Gothic"/>
          <w:lang w:eastAsia="de-DE"/>
        </w:rPr>
        <w:t>The intrinsic matrix A[ i ] for i-th camera is represented by</w:t>
      </w:r>
    </w:p>
    <w:p w14:paraId="08F81321" w14:textId="2A59208F" w:rsidR="00E05511" w:rsidRPr="001D3971" w:rsidRDefault="00E05511" w:rsidP="00E05511">
      <w:pPr>
        <w:tabs>
          <w:tab w:val="right" w:pos="864"/>
          <w:tab w:val="center" w:pos="4849"/>
          <w:tab w:val="right" w:pos="9696"/>
        </w:tabs>
        <w:spacing w:before="193" w:after="240"/>
        <w:ind w:left="1612"/>
        <w:jc w:val="left"/>
        <w:rPr>
          <w:lang w:eastAsia="zh-CN"/>
        </w:rPr>
      </w:pPr>
      <w:r w:rsidRPr="001D3971">
        <w:rPr>
          <w:noProof/>
          <w:position w:val="-42"/>
          <w:lang w:eastAsia="de-DE"/>
        </w:rPr>
        <w:drawing>
          <wp:inline distT="0" distB="0" distL="0" distR="0" wp14:anchorId="63849DC7" wp14:editId="71A5D4F9">
            <wp:extent cx="3308985" cy="647700"/>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08985" cy="647700"/>
                    </a:xfrm>
                    <a:prstGeom prst="rect">
                      <a:avLst/>
                    </a:prstGeom>
                    <a:noFill/>
                    <a:ln>
                      <a:noFill/>
                    </a:ln>
                  </pic:spPr>
                </pic:pic>
              </a:graphicData>
            </a:graphic>
          </wp:inline>
        </w:drawing>
      </w:r>
      <w:r w:rsidRPr="001D3971">
        <w:rPr>
          <w:lang w:eastAsia="zh-CN"/>
        </w:rPr>
        <w:tab/>
      </w:r>
      <w:r w:rsidRPr="001D3971">
        <w:rPr>
          <w:rFonts w:eastAsia="Batang"/>
          <w:bCs/>
          <w:lang w:eastAsia="ko-KR"/>
        </w:rPr>
        <w:t>(</w:t>
      </w:r>
      <w:r w:rsidR="000B3022" w:rsidRPr="001D3971">
        <w:fldChar w:fldCharType="begin"/>
      </w:r>
      <w:r w:rsidR="000B3022" w:rsidRPr="001D3971">
        <w:instrText xml:space="preserve"> SEQ Equation \* ARABIC </w:instrText>
      </w:r>
      <w:r w:rsidR="000B3022" w:rsidRPr="001D3971">
        <w:fldChar w:fldCharType="separate"/>
      </w:r>
      <w:r w:rsidR="009D1CF7">
        <w:rPr>
          <w:noProof/>
        </w:rPr>
        <w:t>52</w:t>
      </w:r>
      <w:r w:rsidR="000B3022" w:rsidRPr="001D3971">
        <w:fldChar w:fldCharType="end"/>
      </w:r>
      <w:r w:rsidRPr="001D3971">
        <w:t>)</w:t>
      </w:r>
    </w:p>
    <w:p w14:paraId="30028473" w14:textId="77777777" w:rsidR="00E05511" w:rsidRPr="001D3971" w:rsidRDefault="00E05511" w:rsidP="00E05511">
      <w:pPr>
        <w:widowControl w:val="0"/>
        <w:rPr>
          <w:rFonts w:eastAsia="Malgun Gothic"/>
          <w:lang w:eastAsia="de-DE"/>
        </w:rPr>
      </w:pPr>
      <w:r w:rsidRPr="001D3971">
        <w:rPr>
          <w:rFonts w:eastAsia="Malgun Gothic"/>
          <w:b/>
          <w:lang w:eastAsia="de-DE"/>
        </w:rPr>
        <w:t>prec_rotation_param</w:t>
      </w:r>
      <w:r w:rsidRPr="001D3971">
        <w:rPr>
          <w:rFonts w:eastAsia="Malgun Gothic"/>
          <w:lang w:eastAsia="de-DE"/>
        </w:rPr>
        <w:t xml:space="preserve"> specifies the exponent of the maximum allowable truncation error for rE[ i ][ j ][ k ] (see Equation 50) as given by 2</w:t>
      </w:r>
      <w:r w:rsidRPr="001D3971">
        <w:rPr>
          <w:rFonts w:eastAsia="Malgun Gothic"/>
          <w:vertAlign w:val="superscript"/>
          <w:lang w:eastAsia="de-DE"/>
        </w:rPr>
        <w:t>−prec_rotation_param</w:t>
      </w:r>
      <w:r w:rsidRPr="001D3971">
        <w:rPr>
          <w:rFonts w:eastAsia="Malgun Gothic"/>
          <w:lang w:eastAsia="de-DE"/>
        </w:rPr>
        <w:t>. The value of prec_rotation_param shall be in the range of 0 to 31, inclusive.</w:t>
      </w:r>
    </w:p>
    <w:p w14:paraId="6B9FF0BD" w14:textId="77777777" w:rsidR="00E05511" w:rsidRPr="001D3971" w:rsidRDefault="00E05511" w:rsidP="00E05511">
      <w:pPr>
        <w:widowControl w:val="0"/>
        <w:rPr>
          <w:rFonts w:eastAsia="Malgun Gothic"/>
          <w:lang w:eastAsia="de-DE"/>
        </w:rPr>
      </w:pPr>
      <w:r w:rsidRPr="001D3971">
        <w:rPr>
          <w:rFonts w:eastAsia="Malgun Gothic"/>
          <w:b/>
          <w:lang w:eastAsia="de-DE"/>
        </w:rPr>
        <w:t>prec_translation_param</w:t>
      </w:r>
      <w:r w:rsidRPr="001D3971">
        <w:rPr>
          <w:rFonts w:eastAsia="Malgun Gothic"/>
          <w:lang w:eastAsia="de-DE"/>
        </w:rPr>
        <w:t xml:space="preserve"> specifies the exponent of the maximum allowable truncation error for tE[ i ][ j ] (see Equation 51) as given by 2</w:t>
      </w:r>
      <w:r w:rsidRPr="001D3971">
        <w:rPr>
          <w:rFonts w:eastAsia="Malgun Gothic"/>
          <w:vertAlign w:val="superscript"/>
          <w:lang w:eastAsia="de-DE"/>
        </w:rPr>
        <w:t>−prec_translation_param</w:t>
      </w:r>
      <w:r w:rsidRPr="001D3971">
        <w:rPr>
          <w:rFonts w:eastAsia="Malgun Gothic"/>
          <w:lang w:eastAsia="de-DE"/>
        </w:rPr>
        <w:t>. The value of prec_translation_param shall be in the range of 0 to 31, inclusive.</w:t>
      </w:r>
    </w:p>
    <w:p w14:paraId="71E36F01" w14:textId="77777777" w:rsidR="00E05511" w:rsidRPr="001D3971" w:rsidRDefault="00E05511" w:rsidP="00E05511">
      <w:pPr>
        <w:widowControl w:val="0"/>
        <w:rPr>
          <w:rFonts w:eastAsia="Malgun Gothic"/>
          <w:lang w:eastAsia="de-DE"/>
        </w:rPr>
      </w:pPr>
      <w:r w:rsidRPr="001D3971">
        <w:rPr>
          <w:rFonts w:eastAsia="Malgun Gothic"/>
          <w:b/>
          <w:lang w:eastAsia="de-DE"/>
        </w:rPr>
        <w:t>sign_r</w:t>
      </w:r>
      <w:r w:rsidRPr="001D3971">
        <w:rPr>
          <w:rFonts w:eastAsia="Malgun Gothic"/>
          <w:lang w:eastAsia="de-DE"/>
        </w:rPr>
        <w:t>[ i ][ j ][ k ] equal to 0 indicates that the sign of ( j, k ) component of the rotation matrix for the i-th camera is positive. sign_r[ i ][ j ][ k ] equal to 1 indicates that the sign is negative.</w:t>
      </w:r>
    </w:p>
    <w:p w14:paraId="3D266C61" w14:textId="5776EA87" w:rsidR="00E05511" w:rsidRPr="001D3971" w:rsidRDefault="00E05511" w:rsidP="00E05511">
      <w:pPr>
        <w:widowControl w:val="0"/>
        <w:rPr>
          <w:rFonts w:eastAsia="Malgun Gothic"/>
          <w:lang w:eastAsia="de-DE"/>
        </w:rPr>
      </w:pPr>
      <w:r w:rsidRPr="001D3971">
        <w:rPr>
          <w:rFonts w:eastAsia="Malgun Gothic"/>
          <w:b/>
          <w:lang w:eastAsia="de-DE"/>
        </w:rPr>
        <w:t>exponent_r</w:t>
      </w:r>
      <w:r w:rsidRPr="001D3971">
        <w:rPr>
          <w:rFonts w:eastAsia="Malgun Gothic"/>
          <w:lang w:eastAsia="de-DE"/>
        </w:rPr>
        <w:t>[ i ][ j ][ k ] specifies the exponent part of ( j, k ) component of the rotation matrix for the i-th camera. The value of exponent_r[ i ][ j ][ k ] shall be in the range of 0 to 62, inclusive. The value 63 is reserved for future use by ITU</w:t>
      </w:r>
      <w:r w:rsidR="00295096" w:rsidRPr="001D3971">
        <w:rPr>
          <w:rFonts w:eastAsia="Malgun Gothic"/>
          <w:lang w:eastAsia="de-DE"/>
        </w:rPr>
        <w:noBreakHyphen/>
      </w:r>
      <w:r w:rsidRPr="001D3971">
        <w:rPr>
          <w:rFonts w:eastAsia="Malgun Gothic"/>
          <w:lang w:eastAsia="de-DE"/>
        </w:rPr>
        <w:t>T | ISO/IEC. Decoders shall treat the value 63 as indicating an unspecified rotation matrix.</w:t>
      </w:r>
    </w:p>
    <w:p w14:paraId="06189830" w14:textId="77777777" w:rsidR="00E05511" w:rsidRPr="001D3971" w:rsidRDefault="00E05511" w:rsidP="00E05511">
      <w:pPr>
        <w:widowControl w:val="0"/>
        <w:rPr>
          <w:rFonts w:eastAsia="Malgun Gothic"/>
          <w:lang w:eastAsia="de-DE"/>
        </w:rPr>
      </w:pPr>
      <w:r w:rsidRPr="001D3971">
        <w:rPr>
          <w:rFonts w:eastAsia="Malgun Gothic"/>
          <w:b/>
          <w:lang w:eastAsia="de-DE"/>
        </w:rPr>
        <w:t>mantissa_r</w:t>
      </w:r>
      <w:r w:rsidRPr="001D3971">
        <w:rPr>
          <w:rFonts w:eastAsia="Malgun Gothic"/>
          <w:lang w:eastAsia="de-DE"/>
        </w:rPr>
        <w:t>[ i ][ j ][ k ] specifies the mantissa part of ( j, k ) component of the rotation matrix for the i-th camera. The length of the mantissa_r[ i ][ j ][ k ] syntax element in units of bits is variable and determined as follows:</w:t>
      </w:r>
    </w:p>
    <w:p w14:paraId="78931FD5" w14:textId="77777777" w:rsidR="00E05511" w:rsidRPr="001D3971" w:rsidRDefault="00E05511" w:rsidP="005355A3">
      <w:pPr>
        <w:numPr>
          <w:ilvl w:val="0"/>
          <w:numId w:val="26"/>
        </w:numPr>
        <w:tabs>
          <w:tab w:val="left" w:pos="400"/>
        </w:tabs>
        <w:ind w:left="403" w:hanging="403"/>
        <w:rPr>
          <w:lang w:eastAsia="de-DE"/>
        </w:rPr>
      </w:pPr>
      <w:r w:rsidRPr="001D3971">
        <w:rPr>
          <w:lang w:eastAsia="de-DE"/>
        </w:rPr>
        <w:t>If exponent_r[ i ] is equal to 0, the length is Max( 0, prec_rotation_param − 30 ).</w:t>
      </w:r>
    </w:p>
    <w:p w14:paraId="3F3929A3" w14:textId="77777777" w:rsidR="00E05511" w:rsidRPr="001D3971" w:rsidRDefault="00E05511" w:rsidP="005355A3">
      <w:pPr>
        <w:numPr>
          <w:ilvl w:val="0"/>
          <w:numId w:val="26"/>
        </w:numPr>
        <w:tabs>
          <w:tab w:val="left" w:pos="400"/>
        </w:tabs>
        <w:ind w:left="403" w:hanging="403"/>
        <w:rPr>
          <w:lang w:eastAsia="de-DE"/>
        </w:rPr>
      </w:pPr>
      <w:r w:rsidRPr="001D3971">
        <w:rPr>
          <w:lang w:eastAsia="de-DE"/>
        </w:rPr>
        <w:t>Otherwise (exponent_r[ i ] is in the range of 0 to 63, exclusive), the length is Max( 0, exponent_r[ i ] + prec_rotation_param − 31 ).</w:t>
      </w:r>
    </w:p>
    <w:p w14:paraId="0EFF246A" w14:textId="77777777" w:rsidR="00E05511" w:rsidRPr="001D3971" w:rsidRDefault="00E05511" w:rsidP="00E05511">
      <w:pPr>
        <w:keepNext/>
        <w:widowControl w:val="0"/>
        <w:rPr>
          <w:rFonts w:eastAsia="Malgun Gothic"/>
          <w:lang w:eastAsia="de-DE"/>
        </w:rPr>
      </w:pPr>
      <w:r w:rsidRPr="001D3971">
        <w:rPr>
          <w:rFonts w:eastAsia="Malgun Gothic"/>
          <w:lang w:eastAsia="de-DE"/>
        </w:rPr>
        <w:t>The rotation matrix R[ i ] for i-th camera is represented as follows:</w:t>
      </w:r>
    </w:p>
    <w:p w14:paraId="6D24B3F2" w14:textId="3CF2C3E4" w:rsidR="00E05511" w:rsidRPr="001D3971" w:rsidRDefault="00E05511" w:rsidP="00E05511">
      <w:pPr>
        <w:tabs>
          <w:tab w:val="right" w:pos="864"/>
          <w:tab w:val="center" w:pos="4849"/>
          <w:tab w:val="right" w:pos="9696"/>
        </w:tabs>
        <w:spacing w:before="193" w:after="240"/>
        <w:ind w:left="1612"/>
        <w:jc w:val="left"/>
        <w:rPr>
          <w:lang w:eastAsia="zh-CN"/>
        </w:rPr>
      </w:pPr>
      <w:r w:rsidRPr="001D3971">
        <w:rPr>
          <w:noProof/>
          <w:position w:val="-42"/>
          <w:lang w:eastAsia="de-DE"/>
        </w:rPr>
        <w:drawing>
          <wp:inline distT="0" distB="0" distL="0" distR="0" wp14:anchorId="01E85410" wp14:editId="48EDAA2D">
            <wp:extent cx="2351405" cy="6477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51405" cy="647700"/>
                    </a:xfrm>
                    <a:prstGeom prst="rect">
                      <a:avLst/>
                    </a:prstGeom>
                    <a:noFill/>
                    <a:ln>
                      <a:noFill/>
                    </a:ln>
                  </pic:spPr>
                </pic:pic>
              </a:graphicData>
            </a:graphic>
          </wp:inline>
        </w:drawing>
      </w:r>
      <w:r w:rsidRPr="001D3971">
        <w:rPr>
          <w:lang w:eastAsia="zh-CN"/>
        </w:rPr>
        <w:tab/>
      </w:r>
      <w:r w:rsidRPr="001D3971">
        <w:rPr>
          <w:rFonts w:eastAsia="Batang"/>
          <w:bCs/>
          <w:lang w:eastAsia="ko-KR"/>
        </w:rPr>
        <w:t>(</w:t>
      </w:r>
      <w:bookmarkStart w:id="30" w:name="_Hlk98165914"/>
      <w:r w:rsidR="000B3022" w:rsidRPr="001D3971">
        <w:fldChar w:fldCharType="begin"/>
      </w:r>
      <w:r w:rsidR="000B3022" w:rsidRPr="001D3971">
        <w:instrText xml:space="preserve"> SEQ Equation \* ARABIC </w:instrText>
      </w:r>
      <w:r w:rsidR="000B3022" w:rsidRPr="001D3971">
        <w:fldChar w:fldCharType="separate"/>
      </w:r>
      <w:r w:rsidR="009D1CF7">
        <w:rPr>
          <w:noProof/>
        </w:rPr>
        <w:t>53</w:t>
      </w:r>
      <w:r w:rsidR="000B3022" w:rsidRPr="001D3971">
        <w:fldChar w:fldCharType="end"/>
      </w:r>
      <w:bookmarkEnd w:id="30"/>
      <w:r w:rsidRPr="001D3971">
        <w:t>)</w:t>
      </w:r>
    </w:p>
    <w:p w14:paraId="34184905" w14:textId="77777777" w:rsidR="00E05511" w:rsidRPr="001D3971" w:rsidRDefault="00E05511" w:rsidP="00E05511">
      <w:pPr>
        <w:widowControl w:val="0"/>
        <w:rPr>
          <w:rFonts w:eastAsia="Malgun Gothic"/>
          <w:lang w:eastAsia="de-DE"/>
        </w:rPr>
      </w:pPr>
      <w:r w:rsidRPr="001D3971">
        <w:rPr>
          <w:rFonts w:eastAsia="Malgun Gothic"/>
          <w:b/>
          <w:lang w:eastAsia="de-DE"/>
        </w:rPr>
        <w:t>sign_t</w:t>
      </w:r>
      <w:r w:rsidRPr="001D3971">
        <w:rPr>
          <w:rFonts w:eastAsia="Malgun Gothic"/>
          <w:lang w:eastAsia="de-DE"/>
        </w:rPr>
        <w:t>[ i ][ j ] equal to 0 indicates that the sign of the j-th component of the translation vector for the i-th camera is positive. sign_t[ i ][ j ] equal to 1 indicates that the sign is negative.</w:t>
      </w:r>
    </w:p>
    <w:p w14:paraId="22B61345" w14:textId="77777777" w:rsidR="00E05511" w:rsidRPr="001D3971" w:rsidRDefault="00E05511" w:rsidP="00E05511">
      <w:pPr>
        <w:widowControl w:val="0"/>
        <w:rPr>
          <w:rFonts w:eastAsia="Malgun Gothic"/>
          <w:lang w:eastAsia="de-DE"/>
        </w:rPr>
      </w:pPr>
      <w:r w:rsidRPr="001D3971">
        <w:rPr>
          <w:rFonts w:eastAsia="Malgun Gothic"/>
          <w:b/>
          <w:lang w:eastAsia="de-DE"/>
        </w:rPr>
        <w:t>exponent_t</w:t>
      </w:r>
      <w:r w:rsidRPr="001D3971">
        <w:rPr>
          <w:rFonts w:eastAsia="Malgun Gothic"/>
          <w:lang w:eastAsia="de-DE"/>
        </w:rPr>
        <w:t>[ i ][ j ] specifies the exponent part of the j-th component of the translation vector for the i-th camera. The value of exponent_t[ i ][ j ] shall be in the range of 0 to 62, inclusive. The value 63 is reserved for future use by ITU-T | ISO/IEC. Decoders shall treat the value 63 as indicating an unspecified translation vector.</w:t>
      </w:r>
    </w:p>
    <w:p w14:paraId="3E0DF85C" w14:textId="77777777" w:rsidR="00E05511" w:rsidRPr="001D3971" w:rsidRDefault="00E05511" w:rsidP="00E05511">
      <w:pPr>
        <w:widowControl w:val="0"/>
        <w:rPr>
          <w:rFonts w:eastAsia="Malgun Gothic"/>
          <w:lang w:eastAsia="de-DE"/>
        </w:rPr>
      </w:pPr>
      <w:r w:rsidRPr="001D3971">
        <w:rPr>
          <w:rFonts w:eastAsia="Malgun Gothic"/>
          <w:b/>
          <w:lang w:eastAsia="de-DE"/>
        </w:rPr>
        <w:t>mantissa_t</w:t>
      </w:r>
      <w:r w:rsidRPr="001D3971">
        <w:rPr>
          <w:rFonts w:eastAsia="Malgun Gothic"/>
          <w:lang w:eastAsia="de-DE"/>
        </w:rPr>
        <w:t>[ i ][ j ] specifies the mantissa part of the j-th component of the translation vector for the i-th camera. The length v of the mantissa_t[ i ][ j ] syntax element in units of bits is variable and is determined as follows:</w:t>
      </w:r>
    </w:p>
    <w:p w14:paraId="38FDC766" w14:textId="77777777" w:rsidR="00E05511" w:rsidRPr="001D3971" w:rsidRDefault="00E05511" w:rsidP="005355A3">
      <w:pPr>
        <w:numPr>
          <w:ilvl w:val="0"/>
          <w:numId w:val="26"/>
        </w:numPr>
        <w:tabs>
          <w:tab w:val="left" w:pos="400"/>
        </w:tabs>
        <w:ind w:left="403" w:hanging="403"/>
        <w:rPr>
          <w:lang w:eastAsia="de-DE"/>
        </w:rPr>
      </w:pPr>
      <w:r w:rsidRPr="001D3971">
        <w:rPr>
          <w:lang w:eastAsia="de-DE"/>
        </w:rPr>
        <w:t>If exponent_t[ i ] is equal to 0, the length v is set equal to Max( 0, prec_translation_param − 30 ).</w:t>
      </w:r>
    </w:p>
    <w:p w14:paraId="7AD7760F" w14:textId="77777777" w:rsidR="00E05511" w:rsidRPr="001D3971" w:rsidRDefault="00E05511" w:rsidP="005355A3">
      <w:pPr>
        <w:numPr>
          <w:ilvl w:val="0"/>
          <w:numId w:val="26"/>
        </w:numPr>
        <w:tabs>
          <w:tab w:val="left" w:pos="400"/>
        </w:tabs>
        <w:ind w:left="403" w:hanging="403"/>
        <w:rPr>
          <w:lang w:eastAsia="de-DE"/>
        </w:rPr>
      </w:pPr>
      <w:r w:rsidRPr="001D3971">
        <w:rPr>
          <w:lang w:eastAsia="de-DE"/>
        </w:rPr>
        <w:t>Otherwise (0 &lt; exponent_t[ i ] &lt; 63), the length v is set equal to Max( 0, exponent_t[ i ] + prec_translation_param − 31 ).</w:t>
      </w:r>
    </w:p>
    <w:p w14:paraId="36D90DC5" w14:textId="77777777" w:rsidR="00E05511" w:rsidRPr="001D3971" w:rsidRDefault="00E05511" w:rsidP="00E05511">
      <w:pPr>
        <w:widowControl w:val="0"/>
        <w:rPr>
          <w:rFonts w:eastAsia="Malgun Gothic"/>
          <w:lang w:eastAsia="de-DE"/>
        </w:rPr>
      </w:pPr>
      <w:r w:rsidRPr="001D3971">
        <w:rPr>
          <w:rFonts w:eastAsia="Malgun Gothic"/>
          <w:lang w:eastAsia="de-DE"/>
        </w:rPr>
        <w:t>The translation vector T[ i ] for the i-th camera is represented by:</w:t>
      </w:r>
    </w:p>
    <w:p w14:paraId="3FF1FCD5" w14:textId="4208CDBD" w:rsidR="00E05511" w:rsidRPr="001D3971" w:rsidRDefault="00E05511" w:rsidP="00E05511">
      <w:pPr>
        <w:tabs>
          <w:tab w:val="right" w:pos="864"/>
          <w:tab w:val="center" w:pos="4849"/>
          <w:tab w:val="right" w:pos="9696"/>
        </w:tabs>
        <w:spacing w:before="193" w:after="240"/>
        <w:ind w:left="2418"/>
        <w:jc w:val="left"/>
        <w:rPr>
          <w:lang w:eastAsia="zh-CN"/>
        </w:rPr>
      </w:pPr>
      <w:r w:rsidRPr="001D3971">
        <w:rPr>
          <w:noProof/>
          <w:position w:val="-42"/>
          <w:lang w:eastAsia="de-DE"/>
        </w:rPr>
        <w:drawing>
          <wp:inline distT="0" distB="0" distL="0" distR="0" wp14:anchorId="60A65B50" wp14:editId="6909EA2C">
            <wp:extent cx="647700" cy="6477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r w:rsidRPr="001D3971">
        <w:rPr>
          <w:lang w:eastAsia="zh-CN"/>
        </w:rPr>
        <w:tab/>
      </w:r>
      <w:r w:rsidRPr="001D3971">
        <w:rPr>
          <w:lang w:eastAsia="zh-CN"/>
        </w:rPr>
        <w:tab/>
      </w:r>
      <w:r w:rsidRPr="001D3971">
        <w:rPr>
          <w:rFonts w:eastAsia="Batang"/>
          <w:bCs/>
          <w:lang w:eastAsia="ko-KR"/>
        </w:rPr>
        <w:t>(</w:t>
      </w:r>
      <w:r w:rsidR="000B3022" w:rsidRPr="001D3971">
        <w:fldChar w:fldCharType="begin"/>
      </w:r>
      <w:r w:rsidR="000B3022" w:rsidRPr="001D3971">
        <w:instrText xml:space="preserve"> SEQ Equation \* ARABIC </w:instrText>
      </w:r>
      <w:r w:rsidR="000B3022" w:rsidRPr="001D3971">
        <w:fldChar w:fldCharType="separate"/>
      </w:r>
      <w:r w:rsidR="009D1CF7">
        <w:rPr>
          <w:noProof/>
        </w:rPr>
        <w:t>54</w:t>
      </w:r>
      <w:r w:rsidR="000B3022" w:rsidRPr="001D3971">
        <w:fldChar w:fldCharType="end"/>
      </w:r>
      <w:r w:rsidRPr="001D3971">
        <w:t>)</w:t>
      </w:r>
    </w:p>
    <w:p w14:paraId="417D4F0C" w14:textId="6DD305E1" w:rsidR="00E05511" w:rsidRPr="001D3971" w:rsidRDefault="00E05511" w:rsidP="00E05511">
      <w:pPr>
        <w:widowControl w:val="0"/>
        <w:rPr>
          <w:rFonts w:eastAsia="Malgun Gothic"/>
          <w:lang w:eastAsia="de-DE"/>
        </w:rPr>
      </w:pPr>
      <w:r w:rsidRPr="001D3971">
        <w:rPr>
          <w:rFonts w:eastAsia="Malgun Gothic"/>
          <w:lang w:eastAsia="de-DE"/>
        </w:rPr>
        <w:t>The association between the camera parameter variables and corresponding syntax elements is specified by</w:t>
      </w:r>
      <w:r w:rsidR="00795CCE" w:rsidRPr="001D3971">
        <w:rPr>
          <w:rFonts w:eastAsia="Malgun Gothic"/>
          <w:lang w:eastAsia="de-DE"/>
        </w:rPr>
        <w:t xml:space="preserve"> </w:t>
      </w:r>
      <w:r w:rsidR="00795CCE" w:rsidRPr="001D3971">
        <w:rPr>
          <w:rFonts w:eastAsia="Malgun Gothic"/>
          <w:lang w:eastAsia="de-DE"/>
        </w:rPr>
        <w:fldChar w:fldCharType="begin"/>
      </w:r>
      <w:r w:rsidR="00795CCE" w:rsidRPr="001D3971">
        <w:rPr>
          <w:rFonts w:eastAsia="Malgun Gothic"/>
          <w:lang w:eastAsia="de-DE"/>
        </w:rPr>
        <w:instrText xml:space="preserve"> REF _Ref399011648 \h  \* MERGEFORMAT </w:instrText>
      </w:r>
      <w:r w:rsidR="00795CCE" w:rsidRPr="001D3971">
        <w:rPr>
          <w:rFonts w:eastAsia="Malgun Gothic"/>
          <w:lang w:eastAsia="de-DE"/>
        </w:rPr>
      </w:r>
      <w:r w:rsidR="00795CCE" w:rsidRPr="001D3971">
        <w:rPr>
          <w:rFonts w:eastAsia="Malgun Gothic"/>
          <w:lang w:eastAsia="de-DE"/>
        </w:rPr>
        <w:fldChar w:fldCharType="separate"/>
      </w:r>
      <w:r w:rsidR="009D1CF7" w:rsidRPr="001D3971">
        <w:rPr>
          <w:rFonts w:eastAsia="Malgun Gothic"/>
        </w:rPr>
        <w:t>Table </w:t>
      </w:r>
      <w:r w:rsidR="009D1CF7">
        <w:rPr>
          <w:rFonts w:eastAsia="Malgun Gothic"/>
        </w:rPr>
        <w:t>16</w:t>
      </w:r>
      <w:r w:rsidR="00795CCE" w:rsidRPr="001D3971">
        <w:rPr>
          <w:rFonts w:eastAsia="Malgun Gothic"/>
          <w:lang w:eastAsia="de-DE"/>
        </w:rPr>
        <w:fldChar w:fldCharType="end"/>
      </w:r>
      <w:r w:rsidRPr="001D3971">
        <w:rPr>
          <w:rFonts w:eastAsia="Malgun Gothic"/>
          <w:lang w:eastAsia="de-DE"/>
        </w:rPr>
        <w:t xml:space="preserve">. Each component of the intrinsic and rotation matrices and the translation vector is obtained from the variables specified in </w:t>
      </w:r>
      <w:r w:rsidR="00795CCE" w:rsidRPr="001D3971">
        <w:rPr>
          <w:rFonts w:eastAsia="Malgun Gothic"/>
          <w:lang w:eastAsia="de-DE"/>
        </w:rPr>
        <w:fldChar w:fldCharType="begin"/>
      </w:r>
      <w:r w:rsidR="00795CCE" w:rsidRPr="001D3971">
        <w:rPr>
          <w:rFonts w:eastAsia="Malgun Gothic"/>
          <w:lang w:eastAsia="de-DE"/>
        </w:rPr>
        <w:instrText xml:space="preserve"> REF _Ref399011648 \h  \* MERGEFORMAT </w:instrText>
      </w:r>
      <w:r w:rsidR="00795CCE" w:rsidRPr="001D3971">
        <w:rPr>
          <w:rFonts w:eastAsia="Malgun Gothic"/>
          <w:lang w:eastAsia="de-DE"/>
        </w:rPr>
      </w:r>
      <w:r w:rsidR="00795CCE" w:rsidRPr="001D3971">
        <w:rPr>
          <w:rFonts w:eastAsia="Malgun Gothic"/>
          <w:lang w:eastAsia="de-DE"/>
        </w:rPr>
        <w:fldChar w:fldCharType="separate"/>
      </w:r>
      <w:r w:rsidR="009D1CF7" w:rsidRPr="001D3971">
        <w:rPr>
          <w:rFonts w:eastAsia="Malgun Gothic"/>
        </w:rPr>
        <w:t>Table </w:t>
      </w:r>
      <w:r w:rsidR="009D1CF7">
        <w:rPr>
          <w:rFonts w:eastAsia="Malgun Gothic"/>
        </w:rPr>
        <w:t>16</w:t>
      </w:r>
      <w:r w:rsidR="00795CCE" w:rsidRPr="001D3971">
        <w:rPr>
          <w:rFonts w:eastAsia="Malgun Gothic"/>
          <w:lang w:eastAsia="de-DE"/>
        </w:rPr>
        <w:fldChar w:fldCharType="end"/>
      </w:r>
      <w:r w:rsidRPr="001D3971">
        <w:rPr>
          <w:rFonts w:eastAsia="Malgun Gothic"/>
          <w:lang w:eastAsia="de-DE"/>
        </w:rPr>
        <w:t xml:space="preserve"> as the variable x computed as follows:</w:t>
      </w:r>
    </w:p>
    <w:p w14:paraId="7F4E46C3" w14:textId="77777777" w:rsidR="00E05511" w:rsidRPr="001D3971" w:rsidRDefault="00E05511" w:rsidP="005355A3">
      <w:pPr>
        <w:numPr>
          <w:ilvl w:val="0"/>
          <w:numId w:val="26"/>
        </w:numPr>
        <w:tabs>
          <w:tab w:val="left" w:pos="400"/>
        </w:tabs>
        <w:ind w:left="403" w:hanging="403"/>
        <w:rPr>
          <w:lang w:eastAsia="de-DE"/>
        </w:rPr>
      </w:pPr>
      <w:r w:rsidRPr="001D3971">
        <w:rPr>
          <w:lang w:eastAsia="de-DE"/>
        </w:rPr>
        <w:t>If e is in the range of 0 to 63, exclusive, x is set equal to ( −1 )</w:t>
      </w:r>
      <w:r w:rsidRPr="001D3971">
        <w:rPr>
          <w:vertAlign w:val="superscript"/>
          <w:lang w:eastAsia="de-DE"/>
        </w:rPr>
        <w:t>s</w:t>
      </w:r>
      <w:r w:rsidRPr="001D3971">
        <w:rPr>
          <w:lang w:eastAsia="de-DE"/>
        </w:rPr>
        <w:t xml:space="preserve"> * 2</w:t>
      </w:r>
      <w:r w:rsidRPr="001D3971">
        <w:rPr>
          <w:vertAlign w:val="superscript"/>
          <w:lang w:eastAsia="de-DE"/>
        </w:rPr>
        <w:t>e − 31</w:t>
      </w:r>
      <w:r w:rsidRPr="001D3971">
        <w:rPr>
          <w:lang w:eastAsia="de-DE"/>
        </w:rPr>
        <w:t xml:space="preserve"> * ( 1 + n ÷ 2</w:t>
      </w:r>
      <w:r w:rsidRPr="001D3971">
        <w:rPr>
          <w:vertAlign w:val="superscript"/>
          <w:lang w:eastAsia="de-DE"/>
        </w:rPr>
        <w:t>v </w:t>
      </w:r>
      <w:r w:rsidRPr="001D3971">
        <w:rPr>
          <w:lang w:eastAsia="de-DE"/>
        </w:rPr>
        <w:t>).</w:t>
      </w:r>
    </w:p>
    <w:p w14:paraId="78FDAB03" w14:textId="77777777" w:rsidR="00E05511" w:rsidRPr="001D3971" w:rsidRDefault="00E05511" w:rsidP="005355A3">
      <w:pPr>
        <w:numPr>
          <w:ilvl w:val="0"/>
          <w:numId w:val="26"/>
        </w:numPr>
        <w:tabs>
          <w:tab w:val="left" w:pos="400"/>
        </w:tabs>
        <w:ind w:left="403" w:hanging="403"/>
        <w:rPr>
          <w:lang w:eastAsia="de-DE"/>
        </w:rPr>
      </w:pPr>
      <w:r w:rsidRPr="001D3971">
        <w:rPr>
          <w:lang w:eastAsia="de-DE"/>
        </w:rPr>
        <w:t>Otherwise (e is equal to 0), x is set equal to ( −1 )</w:t>
      </w:r>
      <w:r w:rsidRPr="001D3971">
        <w:rPr>
          <w:vertAlign w:val="superscript"/>
          <w:lang w:eastAsia="de-DE"/>
        </w:rPr>
        <w:t>s</w:t>
      </w:r>
      <w:r w:rsidRPr="001D3971">
        <w:rPr>
          <w:lang w:eastAsia="de-DE"/>
        </w:rPr>
        <w:t xml:space="preserve"> * 2</w:t>
      </w:r>
      <w:r w:rsidRPr="001D3971">
        <w:rPr>
          <w:vertAlign w:val="superscript"/>
          <w:lang w:eastAsia="de-DE"/>
        </w:rPr>
        <w:t>−( 30 + v )</w:t>
      </w:r>
      <w:r w:rsidRPr="001D3971">
        <w:rPr>
          <w:lang w:eastAsia="de-DE"/>
        </w:rPr>
        <w:t xml:space="preserve"> * n.</w:t>
      </w:r>
    </w:p>
    <w:p w14:paraId="36967BD1" w14:textId="77777777" w:rsidR="00E05511" w:rsidRPr="001D3971" w:rsidRDefault="00E05511" w:rsidP="00E05511">
      <w:pPr>
        <w:spacing w:before="60"/>
        <w:ind w:left="284"/>
        <w:rPr>
          <w:i/>
          <w:sz w:val="18"/>
          <w:szCs w:val="18"/>
          <w:lang w:eastAsia="de-DE"/>
        </w:rPr>
      </w:pPr>
      <w:r w:rsidRPr="001D3971">
        <w:rPr>
          <w:sz w:val="18"/>
          <w:szCs w:val="18"/>
          <w:lang w:eastAsia="de-DE"/>
        </w:rPr>
        <w:lastRenderedPageBreak/>
        <w:t>NOTE – The above specification is similar to that found in IEC 60559:1989.</w:t>
      </w:r>
    </w:p>
    <w:p w14:paraId="4618BFCA" w14:textId="78E14A82" w:rsidR="00E05511" w:rsidRPr="001D3971" w:rsidRDefault="00795CCE" w:rsidP="009B4168">
      <w:pPr>
        <w:pStyle w:val="TableTitle"/>
        <w:rPr>
          <w:rFonts w:eastAsia="Malgun Gothic"/>
        </w:rPr>
      </w:pPr>
      <w:bookmarkStart w:id="31" w:name="_Ref399011648"/>
      <w:bookmarkStart w:id="32" w:name="_Toc415476547"/>
      <w:bookmarkStart w:id="33" w:name="_Toc423602616"/>
      <w:bookmarkStart w:id="34" w:name="_Toc423602790"/>
      <w:bookmarkStart w:id="35" w:name="_Toc501130676"/>
      <w:bookmarkStart w:id="36" w:name="_Toc503770685"/>
      <w:bookmarkStart w:id="37" w:name="_Toc147245583"/>
      <w:r w:rsidRPr="001D3971">
        <w:rPr>
          <w:rFonts w:eastAsia="Malgun Gothic"/>
        </w:rPr>
        <w:t>Table </w:t>
      </w:r>
      <w:r w:rsidRPr="001D3971">
        <w:rPr>
          <w:rFonts w:eastAsia="Malgun Gothic"/>
        </w:rPr>
        <w:fldChar w:fldCharType="begin"/>
      </w:r>
      <w:r w:rsidRPr="001D3971">
        <w:rPr>
          <w:rFonts w:eastAsia="Malgun Gothic"/>
        </w:rPr>
        <w:instrText xml:space="preserve"> SEQ Table \* ARABIC </w:instrText>
      </w:r>
      <w:r w:rsidRPr="001D3971">
        <w:rPr>
          <w:rFonts w:eastAsia="Malgun Gothic"/>
        </w:rPr>
        <w:fldChar w:fldCharType="separate"/>
      </w:r>
      <w:r w:rsidR="009D1CF7">
        <w:rPr>
          <w:rFonts w:eastAsia="Malgun Gothic"/>
          <w:noProof/>
        </w:rPr>
        <w:t>16</w:t>
      </w:r>
      <w:r w:rsidRPr="001D3971">
        <w:rPr>
          <w:rFonts w:eastAsia="Malgun Gothic"/>
        </w:rPr>
        <w:fldChar w:fldCharType="end"/>
      </w:r>
      <w:bookmarkEnd w:id="31"/>
      <w:r w:rsidR="00E05511" w:rsidRPr="001D3971">
        <w:rPr>
          <w:rFonts w:eastAsia="Malgun Gothic"/>
        </w:rPr>
        <w:t xml:space="preserve"> – </w:t>
      </w:r>
      <w:r w:rsidR="00E05511" w:rsidRPr="001D3971">
        <w:rPr>
          <w:rFonts w:eastAsia="Malgun Gothic"/>
          <w:lang w:eastAsia="zh-CN"/>
        </w:rPr>
        <w:t>Association between camera parameter variables and syntax elements</w:t>
      </w:r>
      <w:bookmarkEnd w:id="32"/>
      <w:bookmarkEnd w:id="33"/>
      <w:bookmarkEnd w:id="34"/>
      <w:bookmarkEnd w:id="35"/>
      <w:bookmarkEnd w:id="36"/>
      <w:bookmarkEnd w:id="37"/>
    </w:p>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2326"/>
        <w:gridCol w:w="2633"/>
        <w:gridCol w:w="2633"/>
      </w:tblGrid>
      <w:tr w:rsidR="00E05511" w:rsidRPr="001D3971" w14:paraId="28705637" w14:textId="77777777" w:rsidTr="003E027A">
        <w:trPr>
          <w:jc w:val="center"/>
        </w:trPr>
        <w:tc>
          <w:tcPr>
            <w:tcW w:w="928" w:type="pct"/>
          </w:tcPr>
          <w:p w14:paraId="3E82916F" w14:textId="77777777" w:rsidR="00E05511" w:rsidRPr="001D3971" w:rsidRDefault="00E05511" w:rsidP="003E027A">
            <w:pPr>
              <w:widowControl w:val="0"/>
              <w:jc w:val="center"/>
              <w:rPr>
                <w:rFonts w:eastAsia="Malgun Gothic"/>
                <w:b/>
                <w:sz w:val="19"/>
                <w:szCs w:val="19"/>
                <w:lang w:eastAsia="zh-CN"/>
              </w:rPr>
            </w:pPr>
            <w:r w:rsidRPr="001D3971">
              <w:rPr>
                <w:rFonts w:eastAsia="Malgun Gothic"/>
                <w:b/>
                <w:sz w:val="19"/>
                <w:szCs w:val="19"/>
                <w:lang w:eastAsia="zh-CN"/>
              </w:rPr>
              <w:t>x</w:t>
            </w:r>
          </w:p>
        </w:tc>
        <w:tc>
          <w:tcPr>
            <w:tcW w:w="1254" w:type="pct"/>
          </w:tcPr>
          <w:p w14:paraId="32121C20" w14:textId="77777777" w:rsidR="00E05511" w:rsidRPr="001D3971" w:rsidRDefault="00E05511" w:rsidP="003E027A">
            <w:pPr>
              <w:widowControl w:val="0"/>
              <w:jc w:val="center"/>
              <w:rPr>
                <w:rFonts w:eastAsia="Malgun Gothic"/>
                <w:b/>
                <w:sz w:val="19"/>
                <w:szCs w:val="19"/>
                <w:lang w:eastAsia="zh-CN"/>
              </w:rPr>
            </w:pPr>
            <w:r w:rsidRPr="001D3971">
              <w:rPr>
                <w:rFonts w:eastAsia="Malgun Gothic"/>
                <w:b/>
                <w:sz w:val="19"/>
                <w:szCs w:val="19"/>
                <w:lang w:eastAsia="zh-CN"/>
              </w:rPr>
              <w:t>s</w:t>
            </w:r>
          </w:p>
        </w:tc>
        <w:tc>
          <w:tcPr>
            <w:tcW w:w="1401" w:type="pct"/>
          </w:tcPr>
          <w:p w14:paraId="7BCDD86E" w14:textId="77777777" w:rsidR="00E05511" w:rsidRPr="001D3971" w:rsidRDefault="00E05511" w:rsidP="003E027A">
            <w:pPr>
              <w:widowControl w:val="0"/>
              <w:jc w:val="center"/>
              <w:rPr>
                <w:rFonts w:eastAsia="Malgun Gothic"/>
                <w:b/>
                <w:sz w:val="19"/>
                <w:szCs w:val="19"/>
                <w:lang w:eastAsia="zh-CN"/>
              </w:rPr>
            </w:pPr>
            <w:r w:rsidRPr="001D3971">
              <w:rPr>
                <w:rFonts w:eastAsia="Malgun Gothic"/>
                <w:b/>
                <w:sz w:val="19"/>
                <w:szCs w:val="19"/>
                <w:lang w:eastAsia="zh-CN"/>
              </w:rPr>
              <w:t>e</w:t>
            </w:r>
          </w:p>
        </w:tc>
        <w:tc>
          <w:tcPr>
            <w:tcW w:w="1417" w:type="pct"/>
          </w:tcPr>
          <w:p w14:paraId="22F4E7E1" w14:textId="77777777" w:rsidR="00E05511" w:rsidRPr="001D3971" w:rsidRDefault="00E05511" w:rsidP="003E027A">
            <w:pPr>
              <w:widowControl w:val="0"/>
              <w:jc w:val="center"/>
              <w:rPr>
                <w:rFonts w:eastAsia="Malgun Gothic"/>
                <w:b/>
                <w:sz w:val="19"/>
                <w:szCs w:val="19"/>
                <w:lang w:eastAsia="zh-CN"/>
              </w:rPr>
            </w:pPr>
            <w:r w:rsidRPr="001D3971">
              <w:rPr>
                <w:rFonts w:eastAsia="Malgun Gothic"/>
                <w:b/>
                <w:sz w:val="19"/>
                <w:szCs w:val="19"/>
                <w:lang w:eastAsia="zh-CN"/>
              </w:rPr>
              <w:t>n</w:t>
            </w:r>
          </w:p>
        </w:tc>
      </w:tr>
      <w:tr w:rsidR="00E05511" w:rsidRPr="001D3971" w14:paraId="4B5773AF" w14:textId="77777777" w:rsidTr="003E027A">
        <w:trPr>
          <w:jc w:val="center"/>
        </w:trPr>
        <w:tc>
          <w:tcPr>
            <w:tcW w:w="928" w:type="pct"/>
          </w:tcPr>
          <w:p w14:paraId="78A84DA6" w14:textId="77777777" w:rsidR="00E05511" w:rsidRPr="001D3971" w:rsidRDefault="00E05511" w:rsidP="003E027A">
            <w:pPr>
              <w:widowControl w:val="0"/>
              <w:jc w:val="center"/>
              <w:rPr>
                <w:rFonts w:eastAsia="Malgun Gothic"/>
                <w:sz w:val="19"/>
                <w:szCs w:val="19"/>
                <w:lang w:eastAsia="zh-CN"/>
              </w:rPr>
            </w:pPr>
            <w:r w:rsidRPr="001D3971">
              <w:rPr>
                <w:rFonts w:eastAsia="Malgun Gothic"/>
                <w:b/>
                <w:sz w:val="19"/>
                <w:szCs w:val="19"/>
              </w:rPr>
              <w:t>focalLengthX</w:t>
            </w:r>
            <w:r w:rsidRPr="001D3971">
              <w:rPr>
                <w:rFonts w:eastAsia="Malgun Gothic"/>
                <w:sz w:val="19"/>
                <w:szCs w:val="19"/>
              </w:rPr>
              <w:t>[ i ]</w:t>
            </w:r>
          </w:p>
        </w:tc>
        <w:tc>
          <w:tcPr>
            <w:tcW w:w="1254" w:type="pct"/>
          </w:tcPr>
          <w:p w14:paraId="6BB7D90E" w14:textId="77777777" w:rsidR="00E05511" w:rsidRPr="001D3971" w:rsidRDefault="00E05511" w:rsidP="003E027A">
            <w:pPr>
              <w:widowControl w:val="0"/>
              <w:jc w:val="center"/>
              <w:rPr>
                <w:rFonts w:eastAsia="Malgun Gothic"/>
                <w:sz w:val="19"/>
                <w:szCs w:val="19"/>
                <w:lang w:eastAsia="zh-CN"/>
              </w:rPr>
            </w:pPr>
            <w:r w:rsidRPr="001D3971">
              <w:rPr>
                <w:rFonts w:eastAsia="Malgun Gothic"/>
                <w:sz w:val="19"/>
                <w:szCs w:val="19"/>
              </w:rPr>
              <w:t>sign_focal_length_x[ i ]</w:t>
            </w:r>
          </w:p>
        </w:tc>
        <w:tc>
          <w:tcPr>
            <w:tcW w:w="1401" w:type="pct"/>
          </w:tcPr>
          <w:p w14:paraId="070EE2C1" w14:textId="77777777" w:rsidR="00E05511" w:rsidRPr="001D3971" w:rsidRDefault="00E05511" w:rsidP="003E027A">
            <w:pPr>
              <w:widowControl w:val="0"/>
              <w:jc w:val="center"/>
              <w:rPr>
                <w:rFonts w:eastAsia="Malgun Gothic"/>
                <w:sz w:val="19"/>
                <w:szCs w:val="19"/>
                <w:lang w:eastAsia="zh-CN"/>
              </w:rPr>
            </w:pPr>
            <w:r w:rsidRPr="001D3971">
              <w:rPr>
                <w:rFonts w:eastAsia="Malgun Gothic"/>
                <w:sz w:val="19"/>
                <w:szCs w:val="19"/>
              </w:rPr>
              <w:t>exponent_focal_length_x[ i ]</w:t>
            </w:r>
          </w:p>
        </w:tc>
        <w:tc>
          <w:tcPr>
            <w:tcW w:w="1417" w:type="pct"/>
          </w:tcPr>
          <w:p w14:paraId="611DB28B" w14:textId="77777777" w:rsidR="00E05511" w:rsidRPr="001D3971" w:rsidRDefault="00E05511" w:rsidP="003E027A">
            <w:pPr>
              <w:widowControl w:val="0"/>
              <w:jc w:val="center"/>
              <w:rPr>
                <w:rFonts w:eastAsia="Malgun Gothic"/>
                <w:sz w:val="19"/>
                <w:szCs w:val="19"/>
                <w:lang w:eastAsia="zh-CN"/>
              </w:rPr>
            </w:pPr>
            <w:r w:rsidRPr="001D3971">
              <w:rPr>
                <w:rFonts w:eastAsia="Malgun Gothic"/>
                <w:sz w:val="19"/>
                <w:szCs w:val="19"/>
              </w:rPr>
              <w:t>mantissa_focal_length_x[ i ]</w:t>
            </w:r>
          </w:p>
        </w:tc>
      </w:tr>
      <w:tr w:rsidR="00E05511" w:rsidRPr="001D3971" w14:paraId="38E61D41" w14:textId="77777777" w:rsidTr="003E027A">
        <w:trPr>
          <w:jc w:val="center"/>
        </w:trPr>
        <w:tc>
          <w:tcPr>
            <w:tcW w:w="928" w:type="pct"/>
          </w:tcPr>
          <w:p w14:paraId="74FDDDB5" w14:textId="77777777" w:rsidR="00E05511" w:rsidRPr="001D3971" w:rsidRDefault="00E05511" w:rsidP="003E027A">
            <w:pPr>
              <w:widowControl w:val="0"/>
              <w:jc w:val="center"/>
              <w:rPr>
                <w:rFonts w:eastAsia="Malgun Gothic"/>
                <w:sz w:val="19"/>
                <w:szCs w:val="19"/>
                <w:lang w:eastAsia="zh-CN"/>
              </w:rPr>
            </w:pPr>
            <w:r w:rsidRPr="001D3971">
              <w:rPr>
                <w:rFonts w:eastAsia="Malgun Gothic"/>
                <w:b/>
                <w:sz w:val="19"/>
                <w:szCs w:val="19"/>
              </w:rPr>
              <w:t>focalLengthY</w:t>
            </w:r>
            <w:r w:rsidRPr="001D3971">
              <w:rPr>
                <w:rFonts w:eastAsia="Malgun Gothic"/>
                <w:sz w:val="19"/>
                <w:szCs w:val="19"/>
              </w:rPr>
              <w:t>[ i ]</w:t>
            </w:r>
          </w:p>
        </w:tc>
        <w:tc>
          <w:tcPr>
            <w:tcW w:w="1254" w:type="pct"/>
          </w:tcPr>
          <w:p w14:paraId="4A2F607D" w14:textId="77777777" w:rsidR="00E05511" w:rsidRPr="001D3971" w:rsidRDefault="00E05511" w:rsidP="003E027A">
            <w:pPr>
              <w:widowControl w:val="0"/>
              <w:jc w:val="center"/>
              <w:rPr>
                <w:rFonts w:eastAsia="Malgun Gothic"/>
                <w:sz w:val="19"/>
                <w:szCs w:val="19"/>
                <w:lang w:eastAsia="zh-CN"/>
              </w:rPr>
            </w:pPr>
            <w:r w:rsidRPr="001D3971">
              <w:rPr>
                <w:rFonts w:eastAsia="Malgun Gothic"/>
                <w:sz w:val="19"/>
                <w:szCs w:val="19"/>
              </w:rPr>
              <w:t>sign_focal_length_y[ i ]</w:t>
            </w:r>
          </w:p>
        </w:tc>
        <w:tc>
          <w:tcPr>
            <w:tcW w:w="1401" w:type="pct"/>
          </w:tcPr>
          <w:p w14:paraId="16957F71" w14:textId="77777777" w:rsidR="00E05511" w:rsidRPr="001D3971" w:rsidRDefault="00E05511" w:rsidP="003E027A">
            <w:pPr>
              <w:widowControl w:val="0"/>
              <w:jc w:val="center"/>
              <w:rPr>
                <w:rFonts w:eastAsia="Malgun Gothic"/>
                <w:sz w:val="19"/>
                <w:szCs w:val="19"/>
                <w:lang w:eastAsia="zh-CN"/>
              </w:rPr>
            </w:pPr>
            <w:r w:rsidRPr="001D3971">
              <w:rPr>
                <w:rFonts w:eastAsia="Malgun Gothic"/>
                <w:sz w:val="19"/>
                <w:szCs w:val="19"/>
              </w:rPr>
              <w:t>exponent_focal_length_y[ i ]</w:t>
            </w:r>
          </w:p>
        </w:tc>
        <w:tc>
          <w:tcPr>
            <w:tcW w:w="1417" w:type="pct"/>
          </w:tcPr>
          <w:p w14:paraId="0046D856" w14:textId="77777777" w:rsidR="00E05511" w:rsidRPr="001D3971" w:rsidRDefault="00E05511" w:rsidP="003E027A">
            <w:pPr>
              <w:widowControl w:val="0"/>
              <w:jc w:val="center"/>
              <w:rPr>
                <w:rFonts w:eastAsia="Malgun Gothic"/>
                <w:sz w:val="19"/>
                <w:szCs w:val="19"/>
                <w:lang w:eastAsia="zh-CN"/>
              </w:rPr>
            </w:pPr>
            <w:r w:rsidRPr="001D3971">
              <w:rPr>
                <w:rFonts w:eastAsia="Malgun Gothic"/>
                <w:sz w:val="19"/>
                <w:szCs w:val="19"/>
              </w:rPr>
              <w:t>mantissa_focal_length_y[ i ]</w:t>
            </w:r>
          </w:p>
        </w:tc>
      </w:tr>
      <w:tr w:rsidR="00E05511" w:rsidRPr="00352B94" w14:paraId="7B3AD9F6" w14:textId="77777777" w:rsidTr="003E027A">
        <w:trPr>
          <w:jc w:val="center"/>
        </w:trPr>
        <w:tc>
          <w:tcPr>
            <w:tcW w:w="928" w:type="pct"/>
          </w:tcPr>
          <w:p w14:paraId="6EFD216D" w14:textId="77777777" w:rsidR="00E05511" w:rsidRPr="001D3971" w:rsidRDefault="00E05511" w:rsidP="003E027A">
            <w:pPr>
              <w:widowControl w:val="0"/>
              <w:jc w:val="center"/>
              <w:rPr>
                <w:rFonts w:eastAsia="Malgun Gothic"/>
                <w:sz w:val="19"/>
                <w:szCs w:val="19"/>
                <w:lang w:eastAsia="zh-CN"/>
              </w:rPr>
            </w:pPr>
            <w:r w:rsidRPr="001D3971">
              <w:rPr>
                <w:rFonts w:eastAsia="Malgun Gothic"/>
                <w:b/>
                <w:sz w:val="19"/>
                <w:szCs w:val="19"/>
              </w:rPr>
              <w:t>principalPointX</w:t>
            </w:r>
            <w:r w:rsidRPr="001D3971">
              <w:rPr>
                <w:rFonts w:eastAsia="Malgun Gothic"/>
                <w:sz w:val="19"/>
                <w:szCs w:val="19"/>
              </w:rPr>
              <w:t>[ i ]</w:t>
            </w:r>
          </w:p>
        </w:tc>
        <w:tc>
          <w:tcPr>
            <w:tcW w:w="1254" w:type="pct"/>
          </w:tcPr>
          <w:p w14:paraId="7FF84084" w14:textId="77777777" w:rsidR="00E05511" w:rsidRPr="001D3971" w:rsidRDefault="00E05511" w:rsidP="003E027A">
            <w:pPr>
              <w:widowControl w:val="0"/>
              <w:jc w:val="center"/>
              <w:rPr>
                <w:rFonts w:eastAsia="Malgun Gothic"/>
                <w:sz w:val="19"/>
                <w:szCs w:val="19"/>
                <w:lang w:eastAsia="zh-CN"/>
              </w:rPr>
            </w:pPr>
            <w:r w:rsidRPr="001D3971">
              <w:rPr>
                <w:rFonts w:eastAsia="Malgun Gothic"/>
                <w:sz w:val="19"/>
                <w:szCs w:val="19"/>
              </w:rPr>
              <w:t>sign_principal_point_x[ i ]</w:t>
            </w:r>
          </w:p>
        </w:tc>
        <w:tc>
          <w:tcPr>
            <w:tcW w:w="1401" w:type="pct"/>
          </w:tcPr>
          <w:p w14:paraId="71CFF3C6" w14:textId="77777777" w:rsidR="00E05511" w:rsidRPr="001D3971" w:rsidRDefault="00E05511" w:rsidP="003E027A">
            <w:pPr>
              <w:widowControl w:val="0"/>
              <w:jc w:val="center"/>
              <w:rPr>
                <w:rFonts w:eastAsia="Malgun Gothic"/>
                <w:sz w:val="19"/>
                <w:szCs w:val="19"/>
                <w:lang w:eastAsia="zh-CN"/>
              </w:rPr>
            </w:pPr>
            <w:r w:rsidRPr="001D3971">
              <w:rPr>
                <w:rFonts w:eastAsia="Malgun Gothic"/>
                <w:sz w:val="19"/>
                <w:szCs w:val="19"/>
              </w:rPr>
              <w:t>exponent_principal_point_x[ i ]</w:t>
            </w:r>
          </w:p>
        </w:tc>
        <w:tc>
          <w:tcPr>
            <w:tcW w:w="1417" w:type="pct"/>
          </w:tcPr>
          <w:p w14:paraId="51C7DB74" w14:textId="77777777" w:rsidR="00E05511" w:rsidRPr="00352B94" w:rsidRDefault="00E05511" w:rsidP="003E027A">
            <w:pPr>
              <w:widowControl w:val="0"/>
              <w:jc w:val="center"/>
              <w:rPr>
                <w:rFonts w:eastAsia="Malgun Gothic"/>
                <w:sz w:val="19"/>
                <w:szCs w:val="19"/>
                <w:lang w:val="fr-CH" w:eastAsia="zh-CN"/>
              </w:rPr>
            </w:pPr>
            <w:r w:rsidRPr="00352B94">
              <w:rPr>
                <w:rFonts w:eastAsia="Malgun Gothic"/>
                <w:sz w:val="19"/>
                <w:szCs w:val="19"/>
                <w:lang w:val="fr-CH"/>
              </w:rPr>
              <w:t>mantissa_principal_point_x[ i ]</w:t>
            </w:r>
          </w:p>
        </w:tc>
      </w:tr>
      <w:tr w:rsidR="00E05511" w:rsidRPr="00352B94" w14:paraId="67F6D8CF" w14:textId="77777777" w:rsidTr="003E027A">
        <w:trPr>
          <w:jc w:val="center"/>
        </w:trPr>
        <w:tc>
          <w:tcPr>
            <w:tcW w:w="928" w:type="pct"/>
          </w:tcPr>
          <w:p w14:paraId="1BC8B6FE" w14:textId="77777777" w:rsidR="00E05511" w:rsidRPr="001D3971" w:rsidRDefault="00E05511" w:rsidP="003E027A">
            <w:pPr>
              <w:widowControl w:val="0"/>
              <w:jc w:val="center"/>
              <w:rPr>
                <w:rFonts w:eastAsia="Malgun Gothic"/>
                <w:sz w:val="19"/>
                <w:szCs w:val="19"/>
                <w:lang w:eastAsia="zh-CN"/>
              </w:rPr>
            </w:pPr>
            <w:r w:rsidRPr="001D3971">
              <w:rPr>
                <w:rFonts w:eastAsia="Malgun Gothic"/>
                <w:b/>
                <w:sz w:val="19"/>
                <w:szCs w:val="19"/>
              </w:rPr>
              <w:t>principalPointY</w:t>
            </w:r>
            <w:r w:rsidRPr="001D3971">
              <w:rPr>
                <w:rFonts w:eastAsia="Malgun Gothic"/>
                <w:sz w:val="19"/>
                <w:szCs w:val="19"/>
              </w:rPr>
              <w:t>[ i ]</w:t>
            </w:r>
          </w:p>
        </w:tc>
        <w:tc>
          <w:tcPr>
            <w:tcW w:w="1254" w:type="pct"/>
          </w:tcPr>
          <w:p w14:paraId="7E20F53A" w14:textId="77777777" w:rsidR="00E05511" w:rsidRPr="001D3971" w:rsidRDefault="00E05511" w:rsidP="003E027A">
            <w:pPr>
              <w:widowControl w:val="0"/>
              <w:jc w:val="center"/>
              <w:rPr>
                <w:rFonts w:eastAsia="Malgun Gothic"/>
                <w:sz w:val="19"/>
                <w:szCs w:val="19"/>
                <w:lang w:eastAsia="zh-CN"/>
              </w:rPr>
            </w:pPr>
            <w:r w:rsidRPr="001D3971">
              <w:rPr>
                <w:rFonts w:eastAsia="Malgun Gothic"/>
                <w:sz w:val="19"/>
                <w:szCs w:val="19"/>
              </w:rPr>
              <w:t>sign_principal_point_y[ i ]</w:t>
            </w:r>
          </w:p>
        </w:tc>
        <w:tc>
          <w:tcPr>
            <w:tcW w:w="1401" w:type="pct"/>
          </w:tcPr>
          <w:p w14:paraId="516CB2CC" w14:textId="77777777" w:rsidR="00E05511" w:rsidRPr="001D3971" w:rsidRDefault="00E05511" w:rsidP="003E027A">
            <w:pPr>
              <w:widowControl w:val="0"/>
              <w:jc w:val="center"/>
              <w:rPr>
                <w:rFonts w:eastAsia="Malgun Gothic"/>
                <w:sz w:val="19"/>
                <w:szCs w:val="19"/>
                <w:lang w:eastAsia="zh-CN"/>
              </w:rPr>
            </w:pPr>
            <w:r w:rsidRPr="001D3971">
              <w:rPr>
                <w:rFonts w:eastAsia="Malgun Gothic"/>
                <w:sz w:val="19"/>
                <w:szCs w:val="19"/>
              </w:rPr>
              <w:t>exponent_principal_point_y[ i ]</w:t>
            </w:r>
          </w:p>
        </w:tc>
        <w:tc>
          <w:tcPr>
            <w:tcW w:w="1417" w:type="pct"/>
          </w:tcPr>
          <w:p w14:paraId="52141858" w14:textId="77777777" w:rsidR="00E05511" w:rsidRPr="00352B94" w:rsidRDefault="00E05511" w:rsidP="003E027A">
            <w:pPr>
              <w:widowControl w:val="0"/>
              <w:jc w:val="center"/>
              <w:rPr>
                <w:rFonts w:eastAsia="Malgun Gothic"/>
                <w:sz w:val="19"/>
                <w:szCs w:val="19"/>
                <w:lang w:val="fr-CH" w:eastAsia="zh-CN"/>
              </w:rPr>
            </w:pPr>
            <w:r w:rsidRPr="00352B94">
              <w:rPr>
                <w:rFonts w:eastAsia="Malgun Gothic"/>
                <w:sz w:val="19"/>
                <w:szCs w:val="19"/>
                <w:lang w:val="fr-CH"/>
              </w:rPr>
              <w:t>mantissa_principal_point_y[ i ]</w:t>
            </w:r>
          </w:p>
        </w:tc>
      </w:tr>
      <w:tr w:rsidR="00E05511" w:rsidRPr="001D3971" w14:paraId="6F75A1EB" w14:textId="77777777" w:rsidTr="003E027A">
        <w:trPr>
          <w:jc w:val="center"/>
        </w:trPr>
        <w:tc>
          <w:tcPr>
            <w:tcW w:w="928" w:type="pct"/>
          </w:tcPr>
          <w:p w14:paraId="03E86C2C" w14:textId="77777777" w:rsidR="00E05511" w:rsidRPr="001D3971" w:rsidRDefault="00E05511" w:rsidP="003E027A">
            <w:pPr>
              <w:widowControl w:val="0"/>
              <w:jc w:val="center"/>
              <w:rPr>
                <w:rFonts w:eastAsia="Malgun Gothic"/>
                <w:sz w:val="19"/>
                <w:szCs w:val="19"/>
                <w:lang w:eastAsia="zh-CN"/>
              </w:rPr>
            </w:pPr>
            <w:r w:rsidRPr="001D3971">
              <w:rPr>
                <w:rFonts w:eastAsia="Malgun Gothic"/>
                <w:b/>
                <w:sz w:val="19"/>
                <w:szCs w:val="19"/>
              </w:rPr>
              <w:t>skewFactor</w:t>
            </w:r>
            <w:r w:rsidRPr="001D3971">
              <w:rPr>
                <w:rFonts w:eastAsia="Malgun Gothic"/>
                <w:sz w:val="19"/>
                <w:szCs w:val="19"/>
              </w:rPr>
              <w:t>[ i ]</w:t>
            </w:r>
          </w:p>
        </w:tc>
        <w:tc>
          <w:tcPr>
            <w:tcW w:w="1254" w:type="pct"/>
          </w:tcPr>
          <w:p w14:paraId="068A87D7" w14:textId="77777777" w:rsidR="00E05511" w:rsidRPr="001D3971" w:rsidRDefault="00E05511" w:rsidP="003E027A">
            <w:pPr>
              <w:widowControl w:val="0"/>
              <w:jc w:val="center"/>
              <w:rPr>
                <w:rFonts w:eastAsia="Malgun Gothic"/>
                <w:sz w:val="19"/>
                <w:szCs w:val="19"/>
                <w:lang w:eastAsia="zh-CN"/>
              </w:rPr>
            </w:pPr>
            <w:r w:rsidRPr="001D3971">
              <w:rPr>
                <w:rFonts w:eastAsia="Malgun Gothic"/>
                <w:sz w:val="19"/>
                <w:szCs w:val="19"/>
              </w:rPr>
              <w:t>sign_skew_factor[ i ]</w:t>
            </w:r>
          </w:p>
        </w:tc>
        <w:tc>
          <w:tcPr>
            <w:tcW w:w="1401" w:type="pct"/>
          </w:tcPr>
          <w:p w14:paraId="0B89EAE5" w14:textId="77777777" w:rsidR="00E05511" w:rsidRPr="001D3971" w:rsidRDefault="00E05511" w:rsidP="003E027A">
            <w:pPr>
              <w:widowControl w:val="0"/>
              <w:jc w:val="center"/>
              <w:rPr>
                <w:rFonts w:eastAsia="Malgun Gothic"/>
                <w:sz w:val="19"/>
                <w:szCs w:val="19"/>
                <w:lang w:eastAsia="zh-CN"/>
              </w:rPr>
            </w:pPr>
            <w:r w:rsidRPr="001D3971">
              <w:rPr>
                <w:rFonts w:eastAsia="Malgun Gothic"/>
                <w:sz w:val="19"/>
                <w:szCs w:val="19"/>
              </w:rPr>
              <w:t>exponent_skew_factor[ i ]</w:t>
            </w:r>
          </w:p>
        </w:tc>
        <w:tc>
          <w:tcPr>
            <w:tcW w:w="1417" w:type="pct"/>
          </w:tcPr>
          <w:p w14:paraId="450517FA" w14:textId="77777777" w:rsidR="00E05511" w:rsidRPr="001D3971" w:rsidRDefault="00E05511" w:rsidP="003E027A">
            <w:pPr>
              <w:widowControl w:val="0"/>
              <w:jc w:val="center"/>
              <w:rPr>
                <w:rFonts w:eastAsia="Malgun Gothic"/>
                <w:sz w:val="19"/>
                <w:szCs w:val="19"/>
                <w:lang w:eastAsia="zh-CN"/>
              </w:rPr>
            </w:pPr>
            <w:r w:rsidRPr="001D3971">
              <w:rPr>
                <w:rFonts w:eastAsia="Malgun Gothic"/>
                <w:sz w:val="19"/>
                <w:szCs w:val="19"/>
              </w:rPr>
              <w:t>mantissa_skew_factor[ i ]</w:t>
            </w:r>
          </w:p>
        </w:tc>
      </w:tr>
      <w:tr w:rsidR="00E05511" w:rsidRPr="001D3971" w14:paraId="494C02A0" w14:textId="77777777" w:rsidTr="003E027A">
        <w:trPr>
          <w:jc w:val="center"/>
        </w:trPr>
        <w:tc>
          <w:tcPr>
            <w:tcW w:w="928" w:type="pct"/>
          </w:tcPr>
          <w:p w14:paraId="0ED194E2" w14:textId="77777777" w:rsidR="00E05511" w:rsidRPr="001D3971" w:rsidRDefault="00E05511" w:rsidP="003E027A">
            <w:pPr>
              <w:widowControl w:val="0"/>
              <w:jc w:val="center"/>
              <w:rPr>
                <w:rFonts w:eastAsia="Malgun Gothic"/>
                <w:sz w:val="19"/>
                <w:szCs w:val="19"/>
                <w:lang w:eastAsia="zh-CN"/>
              </w:rPr>
            </w:pPr>
            <w:r w:rsidRPr="001D3971">
              <w:rPr>
                <w:rFonts w:eastAsia="Malgun Gothic"/>
                <w:b/>
                <w:sz w:val="19"/>
                <w:szCs w:val="19"/>
              </w:rPr>
              <w:t>rE</w:t>
            </w:r>
            <w:r w:rsidRPr="001D3971">
              <w:rPr>
                <w:rFonts w:eastAsia="Malgun Gothic"/>
                <w:sz w:val="19"/>
                <w:szCs w:val="19"/>
              </w:rPr>
              <w:t>[ i ][ j ][ k ]</w:t>
            </w:r>
          </w:p>
        </w:tc>
        <w:tc>
          <w:tcPr>
            <w:tcW w:w="1254" w:type="pct"/>
          </w:tcPr>
          <w:p w14:paraId="194953C8" w14:textId="77777777" w:rsidR="00E05511" w:rsidRPr="001D3971" w:rsidRDefault="00E05511" w:rsidP="003E027A">
            <w:pPr>
              <w:widowControl w:val="0"/>
              <w:jc w:val="center"/>
              <w:rPr>
                <w:rFonts w:eastAsia="Malgun Gothic"/>
                <w:sz w:val="19"/>
                <w:szCs w:val="19"/>
                <w:lang w:eastAsia="zh-CN"/>
              </w:rPr>
            </w:pPr>
            <w:r w:rsidRPr="001D3971">
              <w:rPr>
                <w:rFonts w:eastAsia="Malgun Gothic"/>
                <w:sz w:val="19"/>
                <w:szCs w:val="19"/>
              </w:rPr>
              <w:t>sign_r[ i ][ j ][ k ]</w:t>
            </w:r>
          </w:p>
        </w:tc>
        <w:tc>
          <w:tcPr>
            <w:tcW w:w="1401" w:type="pct"/>
          </w:tcPr>
          <w:p w14:paraId="2D1FE38B" w14:textId="77777777" w:rsidR="00E05511" w:rsidRPr="001D3971" w:rsidRDefault="00E05511" w:rsidP="003E027A">
            <w:pPr>
              <w:widowControl w:val="0"/>
              <w:jc w:val="center"/>
              <w:rPr>
                <w:rFonts w:eastAsia="Malgun Gothic"/>
                <w:sz w:val="19"/>
                <w:szCs w:val="19"/>
                <w:lang w:eastAsia="zh-CN"/>
              </w:rPr>
            </w:pPr>
            <w:r w:rsidRPr="001D3971">
              <w:rPr>
                <w:rFonts w:eastAsia="Malgun Gothic"/>
                <w:sz w:val="19"/>
                <w:szCs w:val="19"/>
              </w:rPr>
              <w:t>exponent_r[ i ][ j ][ k ]</w:t>
            </w:r>
          </w:p>
        </w:tc>
        <w:tc>
          <w:tcPr>
            <w:tcW w:w="1417" w:type="pct"/>
          </w:tcPr>
          <w:p w14:paraId="3B6914B4" w14:textId="77777777" w:rsidR="00E05511" w:rsidRPr="001D3971" w:rsidRDefault="00E05511" w:rsidP="003E027A">
            <w:pPr>
              <w:widowControl w:val="0"/>
              <w:jc w:val="center"/>
              <w:rPr>
                <w:rFonts w:eastAsia="Malgun Gothic"/>
                <w:sz w:val="19"/>
                <w:szCs w:val="19"/>
                <w:lang w:eastAsia="zh-CN"/>
              </w:rPr>
            </w:pPr>
            <w:r w:rsidRPr="001D3971">
              <w:rPr>
                <w:rFonts w:eastAsia="Malgun Gothic"/>
                <w:sz w:val="19"/>
                <w:szCs w:val="19"/>
              </w:rPr>
              <w:t>mantissa_r[ i ][ j ][ k ]</w:t>
            </w:r>
          </w:p>
        </w:tc>
      </w:tr>
      <w:tr w:rsidR="00E05511" w:rsidRPr="001D3971" w14:paraId="191CEB5B" w14:textId="77777777" w:rsidTr="003E027A">
        <w:trPr>
          <w:jc w:val="center"/>
        </w:trPr>
        <w:tc>
          <w:tcPr>
            <w:tcW w:w="928" w:type="pct"/>
          </w:tcPr>
          <w:p w14:paraId="040D87AD" w14:textId="77777777" w:rsidR="00E05511" w:rsidRPr="001D3971" w:rsidRDefault="00E05511" w:rsidP="003E027A">
            <w:pPr>
              <w:widowControl w:val="0"/>
              <w:jc w:val="center"/>
              <w:rPr>
                <w:rFonts w:eastAsia="Malgun Gothic"/>
                <w:sz w:val="19"/>
                <w:szCs w:val="19"/>
                <w:lang w:eastAsia="zh-CN"/>
              </w:rPr>
            </w:pPr>
            <w:r w:rsidRPr="001D3971">
              <w:rPr>
                <w:rFonts w:eastAsia="Malgun Gothic"/>
                <w:b/>
                <w:sz w:val="19"/>
                <w:szCs w:val="19"/>
              </w:rPr>
              <w:t>tE</w:t>
            </w:r>
            <w:r w:rsidRPr="001D3971">
              <w:rPr>
                <w:rFonts w:eastAsia="Malgun Gothic"/>
                <w:sz w:val="19"/>
                <w:szCs w:val="19"/>
              </w:rPr>
              <w:t>[ i ][ j ]</w:t>
            </w:r>
          </w:p>
        </w:tc>
        <w:tc>
          <w:tcPr>
            <w:tcW w:w="1254" w:type="pct"/>
          </w:tcPr>
          <w:p w14:paraId="161A9945" w14:textId="77777777" w:rsidR="00E05511" w:rsidRPr="001D3971" w:rsidRDefault="00E05511" w:rsidP="003E027A">
            <w:pPr>
              <w:widowControl w:val="0"/>
              <w:jc w:val="center"/>
              <w:rPr>
                <w:rFonts w:eastAsia="Malgun Gothic"/>
                <w:sz w:val="19"/>
                <w:szCs w:val="19"/>
                <w:lang w:eastAsia="zh-CN"/>
              </w:rPr>
            </w:pPr>
            <w:r w:rsidRPr="001D3971">
              <w:rPr>
                <w:rFonts w:eastAsia="Malgun Gothic"/>
                <w:sz w:val="19"/>
                <w:szCs w:val="19"/>
              </w:rPr>
              <w:t>sign_t[ i ][ j ]</w:t>
            </w:r>
          </w:p>
        </w:tc>
        <w:tc>
          <w:tcPr>
            <w:tcW w:w="1401" w:type="pct"/>
          </w:tcPr>
          <w:p w14:paraId="15769FFF" w14:textId="77777777" w:rsidR="00E05511" w:rsidRPr="001D3971" w:rsidRDefault="00E05511" w:rsidP="003E027A">
            <w:pPr>
              <w:widowControl w:val="0"/>
              <w:jc w:val="center"/>
              <w:rPr>
                <w:rFonts w:eastAsia="Malgun Gothic"/>
                <w:sz w:val="19"/>
                <w:szCs w:val="19"/>
                <w:lang w:eastAsia="zh-CN"/>
              </w:rPr>
            </w:pPr>
            <w:r w:rsidRPr="001D3971">
              <w:rPr>
                <w:rFonts w:eastAsia="Malgun Gothic"/>
                <w:sz w:val="19"/>
                <w:szCs w:val="19"/>
              </w:rPr>
              <w:t>exponent_t[ i ][ j ]</w:t>
            </w:r>
          </w:p>
        </w:tc>
        <w:tc>
          <w:tcPr>
            <w:tcW w:w="1417" w:type="pct"/>
          </w:tcPr>
          <w:p w14:paraId="02E4A865" w14:textId="77777777" w:rsidR="00E05511" w:rsidRPr="001D3971" w:rsidRDefault="00E05511" w:rsidP="003E027A">
            <w:pPr>
              <w:widowControl w:val="0"/>
              <w:jc w:val="center"/>
              <w:rPr>
                <w:rFonts w:eastAsia="Malgun Gothic"/>
                <w:sz w:val="19"/>
                <w:szCs w:val="19"/>
                <w:lang w:eastAsia="zh-CN"/>
              </w:rPr>
            </w:pPr>
            <w:r w:rsidRPr="001D3971">
              <w:rPr>
                <w:rFonts w:eastAsia="Malgun Gothic"/>
                <w:sz w:val="19"/>
                <w:szCs w:val="19"/>
              </w:rPr>
              <w:t>mantissa_t[ i ][ j ]</w:t>
            </w:r>
          </w:p>
        </w:tc>
      </w:tr>
    </w:tbl>
    <w:p w14:paraId="057DD28A" w14:textId="77777777" w:rsidR="00E05511" w:rsidRPr="001D3971" w:rsidRDefault="00E05511" w:rsidP="00E05511">
      <w:pPr>
        <w:widowControl w:val="0"/>
        <w:rPr>
          <w:rFonts w:eastAsia="Malgun Gothic"/>
          <w:lang w:eastAsia="de-DE"/>
        </w:rPr>
      </w:pPr>
    </w:p>
    <w:p w14:paraId="2D14DA83" w14:textId="77777777" w:rsidR="000762D9" w:rsidRPr="001D3971" w:rsidRDefault="000762D9" w:rsidP="000762D9">
      <w:pPr>
        <w:pStyle w:val="Heading3"/>
      </w:pPr>
      <w:bookmarkStart w:id="38" w:name="_Toc104297112"/>
      <w:bookmarkStart w:id="39" w:name="_Toc147245538"/>
      <w:r w:rsidRPr="001D3971">
        <w:t>Depth representation information SEI message semantics</w:t>
      </w:r>
      <w:bookmarkEnd w:id="38"/>
      <w:bookmarkEnd w:id="39"/>
    </w:p>
    <w:p w14:paraId="369033B9" w14:textId="3CE09E64" w:rsidR="00E05511" w:rsidRPr="001D3971" w:rsidRDefault="00E05511" w:rsidP="00E05511">
      <w:pPr>
        <w:widowControl w:val="0"/>
        <w:rPr>
          <w:rFonts w:eastAsia="Malgun Gothic"/>
          <w:lang w:eastAsia="zh-CN"/>
        </w:rPr>
      </w:pPr>
      <w:r w:rsidRPr="001D3971">
        <w:rPr>
          <w:rFonts w:eastAsia="Malgun Gothic"/>
          <w:lang w:eastAsia="zh-CN"/>
        </w:rPr>
        <w:t xml:space="preserve">The syntax elements in the depth representation information (DRI) SEI message specify various parameters for auxiliary pictures of type AUX_DEPTH </w:t>
      </w:r>
      <w:ins w:id="40" w:author="Jill Boyce" w:date="2024-05-30T17:14:00Z">
        <w:r w:rsidR="00380947">
          <w:rPr>
            <w:szCs w:val="22"/>
          </w:rPr>
          <w:t>or constituent rectangles of type CR_</w:t>
        </w:r>
      </w:ins>
      <w:ins w:id="41" w:author="Jill Boyce" w:date="2024-05-30T17:15:00Z">
        <w:r w:rsidR="00380947">
          <w:rPr>
            <w:szCs w:val="22"/>
          </w:rPr>
          <w:t>DEPTH</w:t>
        </w:r>
      </w:ins>
      <w:ins w:id="42" w:author="Jill Boyce" w:date="2024-05-30T17:14:00Z">
        <w:r w:rsidR="00380947">
          <w:rPr>
            <w:szCs w:val="22"/>
          </w:rPr>
          <w:t xml:space="preserve"> </w:t>
        </w:r>
      </w:ins>
      <w:r w:rsidRPr="001D3971">
        <w:rPr>
          <w:rFonts w:eastAsia="Malgun Gothic"/>
          <w:lang w:eastAsia="zh-CN"/>
        </w:rPr>
        <w:t xml:space="preserve">for the purpose of processing decoded primary and </w:t>
      </w:r>
      <w:del w:id="43" w:author="Jill Boyce" w:date="2024-05-30T17:15:00Z">
        <w:r w:rsidRPr="001D3971" w:rsidDel="00380947">
          <w:rPr>
            <w:rFonts w:eastAsia="Malgun Gothic"/>
            <w:lang w:eastAsia="zh-CN"/>
          </w:rPr>
          <w:delText xml:space="preserve">auxiliary </w:delText>
        </w:r>
      </w:del>
      <w:ins w:id="44" w:author="Jill Boyce" w:date="2024-05-30T17:15:00Z">
        <w:r w:rsidR="00380947">
          <w:rPr>
            <w:rFonts w:eastAsia="Malgun Gothic"/>
            <w:lang w:eastAsia="zh-CN"/>
          </w:rPr>
          <w:t>depth</w:t>
        </w:r>
        <w:r w:rsidR="00380947" w:rsidRPr="001D3971">
          <w:rPr>
            <w:rFonts w:eastAsia="Malgun Gothic"/>
            <w:lang w:eastAsia="zh-CN"/>
          </w:rPr>
          <w:t xml:space="preserve"> </w:t>
        </w:r>
      </w:ins>
      <w:r w:rsidRPr="001D3971">
        <w:rPr>
          <w:rFonts w:eastAsia="Malgun Gothic"/>
          <w:lang w:eastAsia="zh-CN"/>
        </w:rPr>
        <w:t>pictures</w:t>
      </w:r>
      <w:ins w:id="45" w:author="Jill Boyce" w:date="2024-05-30T17:15:00Z">
        <w:r w:rsidR="00380947">
          <w:rPr>
            <w:rFonts w:eastAsia="Malgun Gothic"/>
            <w:lang w:eastAsia="zh-CN"/>
          </w:rPr>
          <w:t xml:space="preserve"> </w:t>
        </w:r>
        <w:r w:rsidR="00380947">
          <w:rPr>
            <w:szCs w:val="22"/>
          </w:rPr>
          <w:t>or constituent rectangles</w:t>
        </w:r>
      </w:ins>
      <w:r w:rsidRPr="001D3971">
        <w:rPr>
          <w:rFonts w:eastAsia="Malgun Gothic"/>
          <w:lang w:eastAsia="zh-CN"/>
        </w:rPr>
        <w:t xml:space="preserve"> prior to rendering on a 3D display, such as view synthesis. Specifically, depth or disparity ranges for depth pictures </w:t>
      </w:r>
      <w:ins w:id="46" w:author="Jill Boyce" w:date="2024-05-30T17:16:00Z">
        <w:r w:rsidR="00380947">
          <w:rPr>
            <w:szCs w:val="22"/>
          </w:rPr>
          <w:t xml:space="preserve">or constituent rectangles </w:t>
        </w:r>
      </w:ins>
      <w:r w:rsidRPr="001D3971">
        <w:rPr>
          <w:rFonts w:eastAsia="Malgun Gothic"/>
          <w:lang w:eastAsia="zh-CN"/>
        </w:rPr>
        <w:t>are specified.</w:t>
      </w:r>
    </w:p>
    <w:p w14:paraId="551D1ED7" w14:textId="77777777" w:rsidR="00E05511" w:rsidRPr="001D3971" w:rsidRDefault="00E05511" w:rsidP="00E05511">
      <w:r w:rsidRPr="001D3971">
        <w:t>Use of this SEI message requires the definition of the following variable:</w:t>
      </w:r>
    </w:p>
    <w:p w14:paraId="593507C1" w14:textId="77777777" w:rsidR="00E05511" w:rsidRPr="001D3971" w:rsidRDefault="00E05511" w:rsidP="00E05511">
      <w:pPr>
        <w:spacing w:before="86"/>
        <w:ind w:left="397" w:hanging="397"/>
      </w:pPr>
      <w:r w:rsidRPr="001D3971">
        <w:t>–</w:t>
      </w:r>
      <w:r w:rsidRPr="001D3971">
        <w:tab/>
        <w:t>A bit depth for the samples of the luma component, denoted herein by BitDepth</w:t>
      </w:r>
      <w:r w:rsidRPr="001D3971">
        <w:rPr>
          <w:vertAlign w:val="subscript"/>
        </w:rPr>
        <w:t>Y</w:t>
      </w:r>
      <w:r w:rsidRPr="001D3971">
        <w:t>.</w:t>
      </w:r>
    </w:p>
    <w:p w14:paraId="6277554C" w14:textId="00269ABC" w:rsidR="00E05511" w:rsidRPr="001D3971" w:rsidRDefault="00E05511" w:rsidP="00E05511">
      <w:pPr>
        <w:widowControl w:val="0"/>
        <w:rPr>
          <w:rFonts w:eastAsia="Malgun Gothic"/>
          <w:lang w:eastAsia="de-DE"/>
        </w:rPr>
      </w:pPr>
      <w:r w:rsidRPr="001D3971">
        <w:rPr>
          <w:rFonts w:eastAsia="Malgun Gothic"/>
          <w:lang w:eastAsia="de-DE"/>
        </w:rPr>
        <w:t xml:space="preserve">When a </w:t>
      </w:r>
      <w:r w:rsidRPr="001D3971">
        <w:t>CVS does not contain an SDI SEI message</w:t>
      </w:r>
      <w:r w:rsidRPr="001D3971">
        <w:rPr>
          <w:bCs/>
        </w:rPr>
        <w:t xml:space="preserve"> with sdi_aux_id[ i ] equal to 2 for at least one value of i</w:t>
      </w:r>
      <w:ins w:id="47" w:author="Jill Boyce" w:date="2024-06-04T14:04:00Z">
        <w:r w:rsidR="000C7E66">
          <w:rPr>
            <w:bCs/>
          </w:rPr>
          <w:t xml:space="preserve"> or the CVS does not contain a CR SEI</w:t>
        </w:r>
      </w:ins>
      <w:r w:rsidRPr="001D3971">
        <w:t>, no picture in the CVS shall be associated with a DRI SEI message</w:t>
      </w:r>
      <w:r w:rsidRPr="001D3971">
        <w:rPr>
          <w:rFonts w:eastAsia="Malgun Gothic"/>
          <w:lang w:eastAsia="de-DE"/>
        </w:rPr>
        <w:t>.</w:t>
      </w:r>
    </w:p>
    <w:p w14:paraId="17102AD0" w14:textId="77777777" w:rsidR="00E05511" w:rsidRDefault="00E05511" w:rsidP="00E05511">
      <w:pPr>
        <w:widowControl w:val="0"/>
        <w:rPr>
          <w:ins w:id="48" w:author="Jill Boyce" w:date="2024-05-31T09:00:00Z"/>
          <w:rFonts w:eastAsia="Malgun Gothic"/>
          <w:lang w:eastAsia="de-DE"/>
        </w:rPr>
      </w:pPr>
      <w:r w:rsidRPr="001D3971">
        <w:rPr>
          <w:rFonts w:eastAsia="Malgun Gothic"/>
          <w:lang w:eastAsia="de-DE"/>
        </w:rPr>
        <w:t xml:space="preserve">When an AU contains both </w:t>
      </w:r>
      <w:r w:rsidRPr="001D3971">
        <w:t xml:space="preserve">an SDI SEI message </w:t>
      </w:r>
      <w:r w:rsidRPr="001D3971">
        <w:rPr>
          <w:bCs/>
        </w:rPr>
        <w:t>with sdi_aux_id[ i ] equal to 2 for at least one value of i</w:t>
      </w:r>
      <w:r w:rsidRPr="001D3971">
        <w:t xml:space="preserve"> and a DRI SEI message, the SDI SEI message shall precede the DRI SEI message in decoding order</w:t>
      </w:r>
      <w:r w:rsidRPr="001D3971">
        <w:rPr>
          <w:rFonts w:eastAsia="Malgun Gothic"/>
          <w:lang w:eastAsia="de-DE"/>
        </w:rPr>
        <w:t>.</w:t>
      </w:r>
    </w:p>
    <w:p w14:paraId="07380D83" w14:textId="3C5D3E85" w:rsidR="003925F1" w:rsidDel="00F01E12" w:rsidRDefault="003925F1" w:rsidP="003925F1">
      <w:pPr>
        <w:rPr>
          <w:del w:id="49" w:author="Jill Boyce" w:date="2024-05-31T09:00:00Z"/>
          <w:rFonts w:eastAsia="Malgun Gothic"/>
          <w:lang w:eastAsia="de-DE"/>
        </w:rPr>
      </w:pPr>
      <w:ins w:id="50" w:author="Jill Boyce" w:date="2024-05-31T09:00:00Z">
        <w:r w:rsidRPr="001D3971">
          <w:rPr>
            <w:rFonts w:eastAsia="Malgun Gothic"/>
            <w:lang w:eastAsia="de-DE"/>
          </w:rPr>
          <w:t xml:space="preserve">When an AU contains both </w:t>
        </w:r>
        <w:r w:rsidRPr="001D3971">
          <w:t xml:space="preserve">a </w:t>
        </w:r>
        <w:r>
          <w:t>CR</w:t>
        </w:r>
        <w:r w:rsidRPr="001D3971">
          <w:t xml:space="preserve"> SEI message </w:t>
        </w:r>
        <w:r w:rsidRPr="001D3971">
          <w:rPr>
            <w:bCs/>
          </w:rPr>
          <w:t xml:space="preserve">with </w:t>
        </w:r>
        <w:r w:rsidRPr="0012123B">
          <w:rPr>
            <w:rFonts w:eastAsia="Malgun Gothic"/>
            <w:szCs w:val="22"/>
          </w:rPr>
          <w:t>cr_rect_type_idc</w:t>
        </w:r>
        <w:r w:rsidRPr="002B1FE1">
          <w:rPr>
            <w:rFonts w:eastAsia="Malgun Gothic"/>
            <w:szCs w:val="22"/>
          </w:rPr>
          <w:t>[ i ]</w:t>
        </w:r>
        <w:r>
          <w:rPr>
            <w:rFonts w:eastAsia="Malgun Gothic"/>
            <w:szCs w:val="22"/>
          </w:rPr>
          <w:t xml:space="preserve"> </w:t>
        </w:r>
        <w:r w:rsidRPr="001D3971">
          <w:rPr>
            <w:bCs/>
          </w:rPr>
          <w:t xml:space="preserve">equal to </w:t>
        </w:r>
        <w:r>
          <w:rPr>
            <w:bCs/>
          </w:rPr>
          <w:t>2</w:t>
        </w:r>
        <w:r w:rsidRPr="001D3971">
          <w:rPr>
            <w:bCs/>
          </w:rPr>
          <w:t xml:space="preserve"> for at least </w:t>
        </w:r>
        <w:r>
          <w:rPr>
            <w:bCs/>
          </w:rPr>
          <w:t>value of i</w:t>
        </w:r>
        <w:r>
          <w:t xml:space="preserve"> </w:t>
        </w:r>
        <w:r w:rsidRPr="001D3971">
          <w:t xml:space="preserve">and a </w:t>
        </w:r>
        <w:r>
          <w:t>DR</w:t>
        </w:r>
        <w:r w:rsidRPr="001D3971">
          <w:t xml:space="preserve">I SEI message, the </w:t>
        </w:r>
        <w:r>
          <w:t>CR</w:t>
        </w:r>
        <w:r w:rsidRPr="001D3971">
          <w:t xml:space="preserve"> SEI message shall precede the </w:t>
        </w:r>
        <w:r>
          <w:t>DR</w:t>
        </w:r>
        <w:r w:rsidRPr="001D3971">
          <w:t>I SEI message in decoding order</w:t>
        </w:r>
        <w:r w:rsidRPr="001D3971">
          <w:rPr>
            <w:rFonts w:eastAsia="Malgun Gothic"/>
            <w:lang w:eastAsia="de-DE"/>
          </w:rPr>
          <w:t>.</w:t>
        </w:r>
        <w:r>
          <w:rPr>
            <w:rFonts w:eastAsia="Malgun Gothic"/>
            <w:lang w:eastAsia="de-DE"/>
          </w:rPr>
          <w:t xml:space="preserve"> </w:t>
        </w:r>
      </w:ins>
    </w:p>
    <w:p w14:paraId="17AEA650" w14:textId="64FC4A4A" w:rsidR="003925F1" w:rsidRDefault="00E05511" w:rsidP="00E05511">
      <w:pPr>
        <w:widowControl w:val="0"/>
        <w:rPr>
          <w:ins w:id="51" w:author="Jill Boyce" w:date="2024-05-31T09:03:00Z"/>
          <w:rFonts w:eastAsia="Malgun Gothic"/>
          <w:lang w:eastAsia="zh-CN"/>
        </w:rPr>
      </w:pPr>
      <w:r w:rsidRPr="001D3971">
        <w:rPr>
          <w:rFonts w:eastAsia="Malgun Gothic"/>
          <w:lang w:eastAsia="zh-CN"/>
        </w:rPr>
        <w:t xml:space="preserve">When </w:t>
      </w:r>
      <w:ins w:id="52" w:author="Jill Boyce" w:date="2024-05-30T17:24:00Z">
        <w:r w:rsidR="00C17C3C">
          <w:rPr>
            <w:rFonts w:eastAsia="Malgun Gothic"/>
            <w:lang w:eastAsia="zh-CN"/>
          </w:rPr>
          <w:t>a CVS contain</w:t>
        </w:r>
      </w:ins>
      <w:ins w:id="53" w:author="Jill Boyce" w:date="2024-05-31T08:58:00Z">
        <w:r w:rsidR="003925F1">
          <w:rPr>
            <w:rFonts w:eastAsia="Malgun Gothic"/>
            <w:lang w:eastAsia="zh-CN"/>
          </w:rPr>
          <w:t>ing</w:t>
        </w:r>
      </w:ins>
      <w:ins w:id="54" w:author="Jill Boyce" w:date="2024-05-30T17:24:00Z">
        <w:r w:rsidR="00C17C3C">
          <w:rPr>
            <w:rFonts w:eastAsia="Malgun Gothic"/>
            <w:lang w:eastAsia="zh-CN"/>
          </w:rPr>
          <w:t xml:space="preserve"> an</w:t>
        </w:r>
      </w:ins>
      <w:ins w:id="55" w:author="Jill Boyce" w:date="2024-05-30T17:22:00Z">
        <w:r w:rsidR="00C17C3C">
          <w:rPr>
            <w:rFonts w:eastAsia="Malgun Gothic"/>
            <w:lang w:eastAsia="zh-CN"/>
          </w:rPr>
          <w:t xml:space="preserve"> SDI SEI message </w:t>
        </w:r>
      </w:ins>
      <w:ins w:id="56" w:author="Jill Boyce" w:date="2024-05-30T17:24:00Z">
        <w:r w:rsidR="00C17C3C">
          <w:rPr>
            <w:rFonts w:eastAsia="Malgun Gothic"/>
            <w:lang w:eastAsia="zh-CN"/>
          </w:rPr>
          <w:t>with sdi_aux_id</w:t>
        </w:r>
      </w:ins>
      <w:ins w:id="57" w:author="Jill Boyce" w:date="2024-05-30T17:25:00Z">
        <w:r w:rsidR="00C17C3C">
          <w:rPr>
            <w:rFonts w:eastAsia="Malgun Gothic"/>
            <w:lang w:eastAsia="zh-CN"/>
          </w:rPr>
          <w:t>[ i ] equal to 2 for at least one value of i</w:t>
        </w:r>
      </w:ins>
      <w:ins w:id="58" w:author="Jill Boyce" w:date="2024-05-31T08:58:00Z">
        <w:r w:rsidR="003925F1">
          <w:rPr>
            <w:rFonts w:eastAsia="Malgun Gothic"/>
            <w:lang w:eastAsia="zh-CN"/>
          </w:rPr>
          <w:t xml:space="preserve">s </w:t>
        </w:r>
      </w:ins>
      <w:r w:rsidRPr="001D3971">
        <w:rPr>
          <w:rFonts w:eastAsia="Malgun Gothic"/>
          <w:lang w:eastAsia="zh-CN"/>
        </w:rPr>
        <w:t xml:space="preserve">present, the DRI SEI message shall be associated with one or more layers that are indicated as depth </w:t>
      </w:r>
      <w:r w:rsidRPr="001D3971">
        <w:t xml:space="preserve">auxiliary </w:t>
      </w:r>
      <w:r w:rsidRPr="001D3971">
        <w:rPr>
          <w:lang w:eastAsia="zh-CN"/>
        </w:rPr>
        <w:t>layers by an SDI SEI message</w:t>
      </w:r>
      <w:r w:rsidRPr="001D3971">
        <w:rPr>
          <w:rFonts w:eastAsia="Malgun Gothic"/>
          <w:lang w:eastAsia="zh-CN"/>
        </w:rPr>
        <w:t xml:space="preserve">. </w:t>
      </w:r>
    </w:p>
    <w:p w14:paraId="79A7EF28" w14:textId="06E1F405" w:rsidR="00F01E12" w:rsidRDefault="00F01E12" w:rsidP="00E05511">
      <w:pPr>
        <w:widowControl w:val="0"/>
        <w:rPr>
          <w:ins w:id="59" w:author="Jill Boyce" w:date="2024-05-31T09:00:00Z"/>
          <w:rFonts w:eastAsia="Malgun Gothic"/>
          <w:lang w:eastAsia="zh-CN"/>
        </w:rPr>
      </w:pPr>
      <w:ins w:id="60" w:author="Jill Boyce" w:date="2024-05-31T09:03:00Z">
        <w:r w:rsidRPr="001D3971">
          <w:rPr>
            <w:rFonts w:eastAsia="Malgun Gothic"/>
            <w:lang w:eastAsia="zh-CN"/>
          </w:rPr>
          <w:t xml:space="preserve">When </w:t>
        </w:r>
      </w:ins>
      <w:ins w:id="61" w:author="Jill Boyce" w:date="2024-06-04T14:15:00Z">
        <w:r w:rsidR="00D72D56">
          <w:rPr>
            <w:rFonts w:eastAsia="Malgun Gothic"/>
            <w:lang w:eastAsia="zh-CN"/>
          </w:rPr>
          <w:t>a</w:t>
        </w:r>
      </w:ins>
      <w:ins w:id="62" w:author="Jill Boyce" w:date="2024-06-04T14:16:00Z">
        <w:r w:rsidR="00D72D56">
          <w:rPr>
            <w:rFonts w:eastAsia="Malgun Gothic"/>
            <w:lang w:eastAsia="zh-CN"/>
          </w:rPr>
          <w:t xml:space="preserve"> DRI message </w:t>
        </w:r>
      </w:ins>
      <w:ins w:id="63" w:author="Jill Boyce" w:date="2024-06-04T14:19:00Z">
        <w:r w:rsidR="00F36DF9">
          <w:rPr>
            <w:rFonts w:eastAsia="Malgun Gothic"/>
            <w:lang w:eastAsia="zh-CN"/>
          </w:rPr>
          <w:t>applies to</w:t>
        </w:r>
      </w:ins>
      <w:ins w:id="64" w:author="Jill Boyce" w:date="2024-06-04T14:16:00Z">
        <w:r w:rsidR="00350871">
          <w:rPr>
            <w:rFonts w:eastAsia="Malgun Gothic"/>
            <w:lang w:eastAsia="zh-CN"/>
          </w:rPr>
          <w:t xml:space="preserve"> a </w:t>
        </w:r>
      </w:ins>
      <w:ins w:id="65" w:author="Jill Boyce" w:date="2024-06-04T14:15:00Z">
        <w:r w:rsidR="00D72D56">
          <w:rPr>
            <w:rFonts w:eastAsia="Malgun Gothic"/>
            <w:lang w:eastAsia="zh-CN"/>
          </w:rPr>
          <w:t xml:space="preserve">picture to which </w:t>
        </w:r>
      </w:ins>
      <w:ins w:id="66" w:author="Jill Boyce" w:date="2024-06-04T14:16:00Z">
        <w:r w:rsidR="00350871">
          <w:rPr>
            <w:rFonts w:eastAsia="Malgun Gothic"/>
            <w:lang w:eastAsia="zh-CN"/>
          </w:rPr>
          <w:t>a</w:t>
        </w:r>
      </w:ins>
      <w:ins w:id="67" w:author="Jill Boyce" w:date="2024-06-04T14:19:00Z">
        <w:r w:rsidR="00F36DF9">
          <w:rPr>
            <w:rFonts w:eastAsia="Malgun Gothic"/>
            <w:lang w:eastAsia="zh-CN"/>
          </w:rPr>
          <w:t>n</w:t>
        </w:r>
      </w:ins>
      <w:ins w:id="68" w:author="Jill Boyce" w:date="2024-06-04T14:16:00Z">
        <w:r w:rsidR="00350871">
          <w:rPr>
            <w:rFonts w:eastAsia="Malgun Gothic"/>
            <w:lang w:eastAsia="zh-CN"/>
          </w:rPr>
          <w:t xml:space="preserve"> </w:t>
        </w:r>
      </w:ins>
      <w:ins w:id="69" w:author="Jill Boyce" w:date="2024-06-04T14:15:00Z">
        <w:r w:rsidR="00D72D56">
          <w:rPr>
            <w:rFonts w:eastAsia="Malgun Gothic"/>
            <w:lang w:eastAsia="zh-CN"/>
          </w:rPr>
          <w:t>C</w:t>
        </w:r>
      </w:ins>
      <w:ins w:id="70" w:author="Jill Boyce" w:date="2024-05-31T09:03:00Z">
        <w:r>
          <w:rPr>
            <w:rFonts w:eastAsia="Malgun Gothic"/>
            <w:lang w:eastAsia="zh-CN"/>
          </w:rPr>
          <w:t xml:space="preserve">R SEI message </w:t>
        </w:r>
      </w:ins>
      <w:ins w:id="71" w:author="Jill Boyce" w:date="2024-06-04T14:20:00Z">
        <w:r w:rsidR="00F36DF9">
          <w:rPr>
            <w:rFonts w:eastAsia="Malgun Gothic"/>
            <w:lang w:eastAsia="zh-CN"/>
          </w:rPr>
          <w:t xml:space="preserve">also </w:t>
        </w:r>
      </w:ins>
      <w:ins w:id="72" w:author="Jill Boyce" w:date="2024-06-04T14:15:00Z">
        <w:r w:rsidR="00D72D56">
          <w:rPr>
            <w:rFonts w:eastAsia="Malgun Gothic"/>
            <w:lang w:eastAsia="zh-CN"/>
          </w:rPr>
          <w:t>applies</w:t>
        </w:r>
      </w:ins>
      <w:ins w:id="73" w:author="Jill Boyce" w:date="2024-06-04T14:16:00Z">
        <w:r w:rsidR="00350871">
          <w:rPr>
            <w:rFonts w:eastAsia="Malgun Gothic"/>
            <w:lang w:eastAsia="zh-CN"/>
          </w:rPr>
          <w:t xml:space="preserve">, the DRI SEI message is associated with the constituent rectangles </w:t>
        </w:r>
        <w:r w:rsidR="00C43025">
          <w:rPr>
            <w:rFonts w:eastAsia="Malgun Gothic"/>
            <w:lang w:eastAsia="zh-CN"/>
          </w:rPr>
          <w:t xml:space="preserve">for which </w:t>
        </w:r>
      </w:ins>
      <w:ins w:id="74" w:author="Jill Boyce" w:date="2024-05-31T09:03:00Z">
        <w:r w:rsidRPr="0012123B">
          <w:rPr>
            <w:rFonts w:eastAsia="Malgun Gothic"/>
            <w:szCs w:val="22"/>
          </w:rPr>
          <w:t>cr_rect_type_idc</w:t>
        </w:r>
        <w:r w:rsidRPr="002B1FE1">
          <w:rPr>
            <w:rFonts w:eastAsia="Malgun Gothic"/>
            <w:szCs w:val="22"/>
          </w:rPr>
          <w:t>[ i ]</w:t>
        </w:r>
        <w:r>
          <w:rPr>
            <w:rFonts w:eastAsia="Malgun Gothic"/>
            <w:szCs w:val="22"/>
          </w:rPr>
          <w:t xml:space="preserve"> </w:t>
        </w:r>
      </w:ins>
      <w:ins w:id="75" w:author="Jill Boyce" w:date="2024-06-04T14:16:00Z">
        <w:r w:rsidR="00C43025">
          <w:rPr>
            <w:rFonts w:eastAsia="Malgun Gothic"/>
            <w:szCs w:val="22"/>
          </w:rPr>
          <w:t xml:space="preserve">is </w:t>
        </w:r>
      </w:ins>
      <w:ins w:id="76" w:author="Jill Boyce" w:date="2024-05-31T09:03:00Z">
        <w:r>
          <w:rPr>
            <w:rFonts w:eastAsia="Malgun Gothic"/>
            <w:lang w:eastAsia="zh-CN"/>
          </w:rPr>
          <w:t>equal to 2</w:t>
        </w:r>
      </w:ins>
      <w:ins w:id="77" w:author="Jill Boyce" w:date="2024-06-04T14:17:00Z">
        <w:r w:rsidR="00C43025">
          <w:rPr>
            <w:rFonts w:eastAsia="Malgun Gothic"/>
            <w:lang w:eastAsia="zh-CN"/>
          </w:rPr>
          <w:t>.</w:t>
        </w:r>
      </w:ins>
      <w:ins w:id="78" w:author="Jill Boyce" w:date="2024-05-31T09:03:00Z">
        <w:r>
          <w:rPr>
            <w:rFonts w:eastAsia="Malgun Gothic"/>
            <w:lang w:eastAsia="zh-CN"/>
          </w:rPr>
          <w:t xml:space="preserve"> </w:t>
        </w:r>
      </w:ins>
    </w:p>
    <w:p w14:paraId="62473E1C" w14:textId="7DF0BDCF" w:rsidR="00E05511" w:rsidRDefault="00E05511" w:rsidP="00E05511">
      <w:pPr>
        <w:widowControl w:val="0"/>
        <w:rPr>
          <w:ins w:id="79" w:author="Jill Boyce" w:date="2024-05-31T09:00:00Z"/>
          <w:rFonts w:eastAsia="Malgun Gothic"/>
        </w:rPr>
      </w:pPr>
      <w:r w:rsidRPr="001D3971">
        <w:rPr>
          <w:rFonts w:eastAsia="Malgun Gothic"/>
        </w:rPr>
        <w:t>The following semantics apply separately to each nuh_layer_id targetLayerId among the nuh_layer_id values to which the DRI SEI message applies.</w:t>
      </w:r>
    </w:p>
    <w:p w14:paraId="5F54173B" w14:textId="5E928297" w:rsidR="00FF1F6D" w:rsidRDefault="00FF1F6D" w:rsidP="00E05511">
      <w:pPr>
        <w:widowControl w:val="0"/>
        <w:rPr>
          <w:ins w:id="80" w:author="Jill Boyce" w:date="2024-05-31T09:31:00Z"/>
        </w:rPr>
      </w:pPr>
      <w:ins w:id="81" w:author="Jill Boyce" w:date="2024-05-31T09:31:00Z">
        <w:r w:rsidRPr="001D3971">
          <w:rPr>
            <w:szCs w:val="22"/>
          </w:rPr>
          <w:t xml:space="preserve">When an access unit contains an auxiliary picture </w:t>
        </w:r>
        <w:r w:rsidRPr="001D3971">
          <w:rPr>
            <w:rFonts w:eastAsia="Malgun Gothic"/>
            <w:lang w:eastAsia="zh-CN"/>
          </w:rPr>
          <w:t xml:space="preserve">that is indicated as a </w:t>
        </w:r>
        <w:r w:rsidR="0071776F">
          <w:rPr>
            <w:rFonts w:eastAsia="Malgun Gothic"/>
            <w:lang w:eastAsia="zh-CN"/>
          </w:rPr>
          <w:t>depth</w:t>
        </w:r>
        <w:r w:rsidRPr="001D3971">
          <w:rPr>
            <w:rFonts w:eastAsia="Malgun Gothic"/>
            <w:lang w:eastAsia="zh-CN"/>
          </w:rPr>
          <w:t xml:space="preserve"> </w:t>
        </w:r>
        <w:r w:rsidRPr="001D3971">
          <w:t xml:space="preserve">auxiliary </w:t>
        </w:r>
        <w:r w:rsidRPr="001D3971">
          <w:rPr>
            <w:lang w:eastAsia="zh-CN"/>
          </w:rPr>
          <w:t>layer by an SDI SEI message</w:t>
        </w:r>
        <w:r w:rsidRPr="001D3971">
          <w:t xml:space="preserve">, </w:t>
        </w:r>
      </w:ins>
      <w:ins w:id="82" w:author="Jill Boyce" w:date="2024-05-31T09:33:00Z">
        <w:r w:rsidR="00BF55EF">
          <w:t xml:space="preserve">the pictures </w:t>
        </w:r>
      </w:ins>
      <w:ins w:id="83" w:author="Jill Boyce" w:date="2024-05-31T09:31:00Z">
        <w:r>
          <w:t xml:space="preserve">is </w:t>
        </w:r>
      </w:ins>
      <w:ins w:id="84" w:author="Jill Boyce" w:date="2024-05-31T09:33:00Z">
        <w:r w:rsidR="00BF55EF">
          <w:t>a depth picture.</w:t>
        </w:r>
      </w:ins>
    </w:p>
    <w:p w14:paraId="0127FBC8" w14:textId="40DC670E" w:rsidR="003925F1" w:rsidRDefault="003925F1" w:rsidP="00E05511">
      <w:pPr>
        <w:widowControl w:val="0"/>
        <w:rPr>
          <w:ins w:id="85" w:author="Jill Boyce" w:date="2024-05-30T17:22:00Z"/>
          <w:rFonts w:eastAsia="Malgun Gothic"/>
        </w:rPr>
      </w:pPr>
      <w:ins w:id="86" w:author="Jill Boyce" w:date="2024-05-31T09:00:00Z">
        <w:r>
          <w:rPr>
            <w:rFonts w:eastAsia="Malgun Gothic"/>
            <w:lang w:eastAsia="de-DE"/>
          </w:rPr>
          <w:t>If the CVS does not contain an SDI SEI message with sdi_aux_id[ targetLayerId ] equal to 2, the associated primary picture is provided via external means.</w:t>
        </w:r>
      </w:ins>
    </w:p>
    <w:p w14:paraId="002FE9F0" w14:textId="171FB463" w:rsidR="00C17C3C" w:rsidRPr="001D3971" w:rsidDel="00E523BC" w:rsidRDefault="00F01E12" w:rsidP="006332D5">
      <w:pPr>
        <w:rPr>
          <w:del w:id="87" w:author="Jill Boyce" w:date="2024-05-31T09:24:00Z"/>
          <w:rFonts w:eastAsia="Malgun Gothic"/>
          <w:lang w:eastAsia="zh-CN"/>
        </w:rPr>
      </w:pPr>
      <w:ins w:id="88" w:author="Jill Boyce" w:date="2024-05-31T09:01:00Z">
        <w:r>
          <w:rPr>
            <w:rFonts w:eastAsia="Malgun Gothic"/>
            <w:lang w:eastAsia="de-DE"/>
          </w:rPr>
          <w:t>If CR SEI message</w:t>
        </w:r>
      </w:ins>
      <w:ins w:id="89" w:author="Jill Boyce" w:date="2024-05-31T09:05:00Z">
        <w:r>
          <w:rPr>
            <w:rFonts w:eastAsia="Malgun Gothic"/>
            <w:lang w:eastAsia="de-DE"/>
          </w:rPr>
          <w:t xml:space="preserve"> </w:t>
        </w:r>
      </w:ins>
      <w:ins w:id="90" w:author="Jill Boyce" w:date="2024-05-31T09:21:00Z">
        <w:r w:rsidR="001A62C9">
          <w:rPr>
            <w:rFonts w:eastAsia="Malgun Gothic"/>
            <w:lang w:eastAsia="de-DE"/>
          </w:rPr>
          <w:t xml:space="preserve">applies to the picture, </w:t>
        </w:r>
      </w:ins>
      <w:ins w:id="91" w:author="Jill Boyce" w:date="2024-05-31T09:01:00Z">
        <w:r>
          <w:rPr>
            <w:rFonts w:eastAsia="Malgun Gothic"/>
            <w:lang w:eastAsia="de-DE"/>
          </w:rPr>
          <w:t>an i-th constituent rectangle is a</w:t>
        </w:r>
      </w:ins>
      <w:ins w:id="92" w:author="Jill Boyce" w:date="2024-05-31T09:02:00Z">
        <w:r>
          <w:rPr>
            <w:rFonts w:eastAsia="Malgun Gothic"/>
            <w:lang w:eastAsia="de-DE"/>
          </w:rPr>
          <w:t xml:space="preserve"> depth </w:t>
        </w:r>
      </w:ins>
      <w:ins w:id="93" w:author="Jill Boyce" w:date="2024-05-31T09:01:00Z">
        <w:r>
          <w:rPr>
            <w:rFonts w:eastAsia="Malgun Gothic"/>
            <w:lang w:eastAsia="de-DE"/>
          </w:rPr>
          <w:t xml:space="preserve">constituent rectangle if </w:t>
        </w:r>
        <w:r w:rsidRPr="0012123B">
          <w:rPr>
            <w:rFonts w:eastAsia="Malgun Gothic"/>
            <w:szCs w:val="22"/>
          </w:rPr>
          <w:t>cr_rect_type_idc</w:t>
        </w:r>
        <w:r w:rsidRPr="002B1FE1">
          <w:rPr>
            <w:rFonts w:eastAsia="Malgun Gothic"/>
            <w:szCs w:val="22"/>
          </w:rPr>
          <w:t>[ i ]</w:t>
        </w:r>
        <w:r>
          <w:rPr>
            <w:rFonts w:eastAsia="Malgun Gothic"/>
            <w:szCs w:val="22"/>
          </w:rPr>
          <w:t xml:space="preserve"> is </w:t>
        </w:r>
        <w:r w:rsidRPr="001D3971">
          <w:rPr>
            <w:bCs/>
          </w:rPr>
          <w:t xml:space="preserve">equal to </w:t>
        </w:r>
      </w:ins>
      <w:ins w:id="94" w:author="Jill Boyce" w:date="2024-05-31T09:02:00Z">
        <w:r>
          <w:rPr>
            <w:bCs/>
          </w:rPr>
          <w:t>2</w:t>
        </w:r>
      </w:ins>
      <w:ins w:id="95" w:author="Jill Boyce" w:date="2024-05-31T09:01:00Z">
        <w:r>
          <w:rPr>
            <w:bCs/>
          </w:rPr>
          <w:t xml:space="preserve">. </w:t>
        </w:r>
        <w:r>
          <w:rPr>
            <w:rFonts w:eastAsia="Malgun Gothic"/>
            <w:lang w:eastAsia="de-DE"/>
          </w:rPr>
          <w:t xml:space="preserve">A j-th constituent rectangle is an associated primary constituent rectangle of the i-th constituent rectangle if </w:t>
        </w:r>
        <w:r w:rsidRPr="0012123B">
          <w:rPr>
            <w:rFonts w:eastAsia="Malgun Gothic"/>
            <w:szCs w:val="22"/>
          </w:rPr>
          <w:t>cr_</w:t>
        </w:r>
        <w:r>
          <w:rPr>
            <w:rFonts w:eastAsia="Malgun Gothic"/>
            <w:szCs w:val="22"/>
          </w:rPr>
          <w:t>associated_</w:t>
        </w:r>
        <w:r w:rsidRPr="0012123B">
          <w:rPr>
            <w:rFonts w:eastAsia="Malgun Gothic"/>
            <w:szCs w:val="22"/>
          </w:rPr>
          <w:t>rect_idc</w:t>
        </w:r>
        <w:r w:rsidRPr="002B1FE1">
          <w:rPr>
            <w:rFonts w:eastAsia="Malgun Gothic"/>
            <w:szCs w:val="22"/>
          </w:rPr>
          <w:t>[ i ]</w:t>
        </w:r>
        <w:r>
          <w:rPr>
            <w:rFonts w:eastAsia="Malgun Gothic"/>
            <w:szCs w:val="22"/>
          </w:rPr>
          <w:t xml:space="preserve"> is </w:t>
        </w:r>
        <w:r w:rsidRPr="001D3971">
          <w:rPr>
            <w:bCs/>
          </w:rPr>
          <w:t xml:space="preserve">equal to </w:t>
        </w:r>
        <w:r>
          <w:rPr>
            <w:bCs/>
          </w:rPr>
          <w:t xml:space="preserve">j. If </w:t>
        </w:r>
        <w:r w:rsidRPr="0012123B">
          <w:rPr>
            <w:rFonts w:eastAsia="Malgun Gothic"/>
            <w:szCs w:val="22"/>
          </w:rPr>
          <w:t>cr_</w:t>
        </w:r>
        <w:r>
          <w:rPr>
            <w:rFonts w:eastAsia="Malgun Gothic"/>
            <w:szCs w:val="22"/>
          </w:rPr>
          <w:t>associated_</w:t>
        </w:r>
        <w:r w:rsidRPr="0012123B">
          <w:rPr>
            <w:rFonts w:eastAsia="Malgun Gothic"/>
            <w:szCs w:val="22"/>
          </w:rPr>
          <w:t>rect_idc</w:t>
        </w:r>
        <w:r w:rsidRPr="002B1FE1">
          <w:rPr>
            <w:rFonts w:eastAsia="Malgun Gothic"/>
            <w:szCs w:val="22"/>
          </w:rPr>
          <w:t>[ i ]</w:t>
        </w:r>
        <w:r>
          <w:rPr>
            <w:rFonts w:eastAsia="Malgun Gothic"/>
            <w:szCs w:val="22"/>
          </w:rPr>
          <w:t xml:space="preserve"> is undefined, the associated constituent rectangle of the i-th constituent rectangle is provided via external means.</w:t>
        </w:r>
      </w:ins>
    </w:p>
    <w:p w14:paraId="62269C20" w14:textId="77777777" w:rsidR="00E05511" w:rsidRPr="001D3971" w:rsidRDefault="00E05511" w:rsidP="00E05511">
      <w:pPr>
        <w:widowControl w:val="0"/>
        <w:rPr>
          <w:rFonts w:eastAsia="Malgun Gothic"/>
          <w:lang w:eastAsia="zh-CN"/>
        </w:rPr>
      </w:pPr>
      <w:r w:rsidRPr="001D3971">
        <w:rPr>
          <w:rFonts w:eastAsia="Malgun Gothic"/>
          <w:lang w:eastAsia="zh-CN"/>
        </w:rPr>
        <w:t>When present, the DRI SEI message may be included in any access unit. It is recommended that, when present, the SEI message is included for the purpose of random access in an access unit in which the coded picture with nuh_layer_id equal to targetLayerId is an IRAP picture.</w:t>
      </w:r>
    </w:p>
    <w:p w14:paraId="7E405D4D" w14:textId="77777777" w:rsidR="00E05511" w:rsidRPr="001D3971" w:rsidRDefault="00E05511" w:rsidP="00E05511">
      <w:pPr>
        <w:widowControl w:val="0"/>
        <w:rPr>
          <w:rFonts w:eastAsia="Malgun Gothic"/>
          <w:lang w:eastAsia="zh-CN"/>
        </w:rPr>
      </w:pPr>
      <w:r w:rsidRPr="001D3971">
        <w:rPr>
          <w:rFonts w:eastAsia="Malgun Gothic"/>
          <w:lang w:eastAsia="zh-CN"/>
        </w:rPr>
        <w:t>The information indicated in the SEI message applies to all the pictures with nuh_layer_id equal to targetLayerId from the access unit containing the SEI message up to but excluding the next picture, in decoding order, associated with a DRI SEI message applicable to targetLayerId or to the end of the CLVS of the nuh_layer_id equal to targetLayerId, whichever is earlier in decoding order.</w:t>
      </w:r>
    </w:p>
    <w:p w14:paraId="06483F79" w14:textId="77777777" w:rsidR="00E05511" w:rsidRPr="001D3971" w:rsidRDefault="00E05511" w:rsidP="00E05511">
      <w:pPr>
        <w:widowControl w:val="0"/>
        <w:rPr>
          <w:rFonts w:eastAsia="Malgun Gothic"/>
          <w:lang w:eastAsia="zh-CN"/>
        </w:rPr>
      </w:pPr>
      <w:r w:rsidRPr="001D3971">
        <w:rPr>
          <w:rFonts w:eastAsia="Malgun Gothic"/>
          <w:b/>
          <w:lang w:eastAsia="zh-CN"/>
        </w:rPr>
        <w:t>z_near_flag</w:t>
      </w:r>
      <w:r w:rsidRPr="001D3971">
        <w:rPr>
          <w:rFonts w:eastAsia="Malgun Gothic"/>
          <w:lang w:eastAsia="zh-CN"/>
        </w:rPr>
        <w:t xml:space="preserve"> equal to 0 specifies that the syntax elements specifying the nearest depth value are not present in the syntax structure. z_near_flag equal to 1 specifies that the syntax elements specifying the nearest depth value are present in the </w:t>
      </w:r>
      <w:r w:rsidRPr="001D3971">
        <w:rPr>
          <w:rFonts w:eastAsia="Malgun Gothic"/>
          <w:lang w:eastAsia="zh-CN"/>
        </w:rPr>
        <w:lastRenderedPageBreak/>
        <w:t>syntax structure.</w:t>
      </w:r>
    </w:p>
    <w:p w14:paraId="1CB7B909" w14:textId="77777777" w:rsidR="00E05511" w:rsidRPr="001D3971" w:rsidRDefault="00E05511" w:rsidP="00E05511">
      <w:pPr>
        <w:widowControl w:val="0"/>
        <w:rPr>
          <w:rFonts w:eastAsia="Malgun Gothic"/>
          <w:lang w:eastAsia="zh-CN"/>
        </w:rPr>
      </w:pPr>
      <w:r w:rsidRPr="001D3971">
        <w:rPr>
          <w:rFonts w:eastAsia="Malgun Gothic"/>
          <w:b/>
          <w:lang w:eastAsia="zh-CN"/>
        </w:rPr>
        <w:t>z_far_flag</w:t>
      </w:r>
      <w:r w:rsidRPr="001D3971">
        <w:rPr>
          <w:rFonts w:eastAsia="Malgun Gothic"/>
          <w:lang w:eastAsia="zh-CN"/>
        </w:rPr>
        <w:t xml:space="preserve"> equal to 0 specifies that the syntax elements specifying the farthest depth value are not present in the syntax structure. z_far_flag equal to 1 specifies that the syntax elements specifying the farthest depth value are present in the syntax structure.</w:t>
      </w:r>
    </w:p>
    <w:p w14:paraId="4F424AF6" w14:textId="77777777" w:rsidR="00E05511" w:rsidRPr="001D3971" w:rsidRDefault="00E05511" w:rsidP="00E05511">
      <w:pPr>
        <w:widowControl w:val="0"/>
        <w:rPr>
          <w:rFonts w:eastAsia="Malgun Gothic"/>
          <w:lang w:eastAsia="zh-CN"/>
        </w:rPr>
      </w:pPr>
      <w:r w:rsidRPr="001D3971">
        <w:rPr>
          <w:rFonts w:eastAsia="Malgun Gothic"/>
          <w:b/>
          <w:lang w:eastAsia="zh-CN"/>
        </w:rPr>
        <w:t>d_min_flag</w:t>
      </w:r>
      <w:r w:rsidRPr="001D3971">
        <w:rPr>
          <w:rFonts w:eastAsia="Malgun Gothic"/>
          <w:lang w:eastAsia="zh-CN"/>
        </w:rPr>
        <w:t xml:space="preserve"> equal to 0 specifies that the syntax elements specifying the minimum disparity value are not present in the syntax structure. d_min_flag equal to 1 specifies that the syntax elements specifying the minimum disparity value are present in the syntax structure.</w:t>
      </w:r>
    </w:p>
    <w:p w14:paraId="3D429E27" w14:textId="77777777" w:rsidR="00E05511" w:rsidRPr="001D3971" w:rsidRDefault="00E05511" w:rsidP="00E05511">
      <w:pPr>
        <w:widowControl w:val="0"/>
        <w:rPr>
          <w:rFonts w:eastAsia="Malgun Gothic"/>
          <w:lang w:eastAsia="zh-CN"/>
        </w:rPr>
      </w:pPr>
      <w:r w:rsidRPr="001D3971">
        <w:rPr>
          <w:rFonts w:eastAsia="Malgun Gothic"/>
          <w:b/>
          <w:lang w:eastAsia="zh-CN"/>
        </w:rPr>
        <w:t>d_max_flag</w:t>
      </w:r>
      <w:r w:rsidRPr="001D3971">
        <w:rPr>
          <w:rFonts w:eastAsia="Malgun Gothic"/>
          <w:lang w:eastAsia="zh-CN"/>
        </w:rPr>
        <w:t xml:space="preserve"> equal to 0 specifies that the syntax elements specifying the maximum disparity value are not present in the syntax structure. d_max_flag equal to 1 specifies that the syntax elements specifying the maximum disparity value are present in the syntax structure.</w:t>
      </w:r>
    </w:p>
    <w:p w14:paraId="3FBA0F64" w14:textId="3CB0C7C0" w:rsidR="00E05511" w:rsidRPr="001D3971" w:rsidRDefault="00E05511" w:rsidP="00E05511">
      <w:pPr>
        <w:widowControl w:val="0"/>
        <w:rPr>
          <w:rFonts w:eastAsia="Malgun Gothic"/>
          <w:lang w:eastAsia="zh-CN"/>
        </w:rPr>
      </w:pPr>
      <w:r w:rsidRPr="001D3971">
        <w:rPr>
          <w:rFonts w:eastAsia="Malgun Gothic"/>
          <w:b/>
          <w:lang w:eastAsia="zh-CN"/>
        </w:rPr>
        <w:t>depth_representation_type</w:t>
      </w:r>
      <w:r w:rsidRPr="001D3971">
        <w:rPr>
          <w:rFonts w:eastAsia="Malgun Gothic"/>
          <w:lang w:eastAsia="zh-CN"/>
        </w:rPr>
        <w:t xml:space="preserve"> specifies the representation definition of decoded luma samples of </w:t>
      </w:r>
      <w:del w:id="96" w:author="Jill Boyce" w:date="2024-05-31T09:25:00Z">
        <w:r w:rsidRPr="001D3971" w:rsidDel="002C7659">
          <w:rPr>
            <w:rFonts w:eastAsia="Malgun Gothic"/>
            <w:lang w:eastAsia="zh-CN"/>
          </w:rPr>
          <w:delText xml:space="preserve">auxiliary </w:delText>
        </w:r>
      </w:del>
      <w:ins w:id="97" w:author="Jill Boyce" w:date="2024-05-31T09:25:00Z">
        <w:r w:rsidR="002C7659">
          <w:rPr>
            <w:rFonts w:eastAsia="Malgun Gothic"/>
            <w:lang w:eastAsia="zh-CN"/>
          </w:rPr>
          <w:t>depth</w:t>
        </w:r>
        <w:r w:rsidR="002C7659" w:rsidRPr="001D3971">
          <w:rPr>
            <w:rFonts w:eastAsia="Malgun Gothic"/>
            <w:lang w:eastAsia="zh-CN"/>
          </w:rPr>
          <w:t xml:space="preserve"> </w:t>
        </w:r>
      </w:ins>
      <w:r w:rsidRPr="001D3971">
        <w:rPr>
          <w:rFonts w:eastAsia="Malgun Gothic"/>
          <w:lang w:eastAsia="zh-CN"/>
        </w:rPr>
        <w:t xml:space="preserve">pictures </w:t>
      </w:r>
      <w:ins w:id="98" w:author="Jill Boyce" w:date="2024-05-31T09:35:00Z">
        <w:r w:rsidR="00EE6B32">
          <w:t xml:space="preserve">or constituent rectangles </w:t>
        </w:r>
      </w:ins>
      <w:r w:rsidRPr="001D3971">
        <w:rPr>
          <w:rFonts w:eastAsia="Malgun Gothic"/>
          <w:lang w:eastAsia="zh-CN"/>
        </w:rPr>
        <w:t>as specified in</w:t>
      </w:r>
      <w:r w:rsidR="00795CCE" w:rsidRPr="001D3971">
        <w:rPr>
          <w:rFonts w:eastAsia="Malgun Gothic"/>
          <w:lang w:eastAsia="zh-CN"/>
        </w:rPr>
        <w:t xml:space="preserve"> </w:t>
      </w:r>
      <w:r w:rsidR="00795CCE" w:rsidRPr="001D3971">
        <w:rPr>
          <w:rFonts w:eastAsia="Malgun Gothic"/>
          <w:lang w:eastAsia="zh-CN"/>
        </w:rPr>
        <w:fldChar w:fldCharType="begin"/>
      </w:r>
      <w:r w:rsidR="00795CCE" w:rsidRPr="001D3971">
        <w:rPr>
          <w:rFonts w:eastAsia="Malgun Gothic"/>
          <w:lang w:eastAsia="zh-CN"/>
        </w:rPr>
        <w:instrText xml:space="preserve"> REF _Ref399011480 \h  \* MERGEFORMAT </w:instrText>
      </w:r>
      <w:r w:rsidR="00795CCE" w:rsidRPr="001D3971">
        <w:rPr>
          <w:rFonts w:eastAsia="Malgun Gothic"/>
          <w:lang w:eastAsia="zh-CN"/>
        </w:rPr>
      </w:r>
      <w:r w:rsidR="00795CCE" w:rsidRPr="001D3971">
        <w:rPr>
          <w:rFonts w:eastAsia="Malgun Gothic"/>
          <w:lang w:eastAsia="zh-CN"/>
        </w:rPr>
        <w:fldChar w:fldCharType="separate"/>
      </w:r>
      <w:r w:rsidR="009D1CF7" w:rsidRPr="001D3971">
        <w:rPr>
          <w:rFonts w:eastAsia="Malgun Gothic"/>
        </w:rPr>
        <w:t>Table </w:t>
      </w:r>
      <w:r w:rsidR="009D1CF7">
        <w:rPr>
          <w:rFonts w:eastAsia="Malgun Gothic"/>
        </w:rPr>
        <w:t>17</w:t>
      </w:r>
      <w:r w:rsidR="00795CCE" w:rsidRPr="001D3971">
        <w:rPr>
          <w:rFonts w:eastAsia="Malgun Gothic"/>
          <w:lang w:eastAsia="zh-CN"/>
        </w:rPr>
        <w:fldChar w:fldCharType="end"/>
      </w:r>
      <w:r w:rsidRPr="001D3971">
        <w:rPr>
          <w:rFonts w:eastAsia="Malgun Gothic"/>
          <w:lang w:eastAsia="zh-CN"/>
        </w:rPr>
        <w:t xml:space="preserve">. In </w:t>
      </w:r>
      <w:r w:rsidR="00795CCE" w:rsidRPr="001D3971">
        <w:rPr>
          <w:rFonts w:eastAsia="Malgun Gothic"/>
          <w:lang w:eastAsia="zh-CN"/>
        </w:rPr>
        <w:fldChar w:fldCharType="begin"/>
      </w:r>
      <w:r w:rsidR="00795CCE" w:rsidRPr="001D3971">
        <w:rPr>
          <w:rFonts w:eastAsia="Malgun Gothic"/>
          <w:lang w:eastAsia="zh-CN"/>
        </w:rPr>
        <w:instrText xml:space="preserve"> REF _Ref399011480 \h  \* MERGEFORMAT </w:instrText>
      </w:r>
      <w:r w:rsidR="00795CCE" w:rsidRPr="001D3971">
        <w:rPr>
          <w:rFonts w:eastAsia="Malgun Gothic"/>
          <w:lang w:eastAsia="zh-CN"/>
        </w:rPr>
      </w:r>
      <w:r w:rsidR="00795CCE" w:rsidRPr="001D3971">
        <w:rPr>
          <w:rFonts w:eastAsia="Malgun Gothic"/>
          <w:lang w:eastAsia="zh-CN"/>
        </w:rPr>
        <w:fldChar w:fldCharType="separate"/>
      </w:r>
      <w:r w:rsidR="009D1CF7" w:rsidRPr="001D3971">
        <w:rPr>
          <w:rFonts w:eastAsia="Malgun Gothic"/>
        </w:rPr>
        <w:t>Table </w:t>
      </w:r>
      <w:r w:rsidR="009D1CF7">
        <w:rPr>
          <w:rFonts w:eastAsia="Malgun Gothic"/>
        </w:rPr>
        <w:t>17</w:t>
      </w:r>
      <w:r w:rsidR="00795CCE" w:rsidRPr="001D3971">
        <w:rPr>
          <w:rFonts w:eastAsia="Malgun Gothic"/>
          <w:lang w:eastAsia="zh-CN"/>
        </w:rPr>
        <w:fldChar w:fldCharType="end"/>
      </w:r>
      <w:r w:rsidRPr="001D3971">
        <w:rPr>
          <w:rFonts w:eastAsia="Malgun Gothic"/>
          <w:lang w:eastAsia="zh-CN"/>
        </w:rPr>
        <w:t xml:space="preserve">, disparity specifies the horizontal displacement between two texture views and Z value specifies the distance from a camera. </w:t>
      </w:r>
      <w:bookmarkStart w:id="99" w:name="_Hlk75170015"/>
      <w:r w:rsidRPr="001D3971">
        <w:rPr>
          <w:rFonts w:eastAsia="Malgun Gothic"/>
          <w:lang w:eastAsia="zh-CN"/>
        </w:rPr>
        <w:t>The value of depth_representation_type shall be in the range of 0 to 3, inclusive,</w:t>
      </w:r>
      <w:bookmarkEnd w:id="99"/>
      <w:r w:rsidRPr="001D3971">
        <w:rPr>
          <w:rFonts w:eastAsia="Malgun Gothic"/>
          <w:lang w:eastAsia="zh-CN"/>
        </w:rPr>
        <w:t xml:space="preserve"> in bitstreams conforming to this version of this </w:t>
      </w:r>
      <w:r w:rsidR="008D702A" w:rsidRPr="001D3971">
        <w:t>Specification</w:t>
      </w:r>
      <w:r w:rsidRPr="001D3971">
        <w:rPr>
          <w:rFonts w:eastAsia="Malgun Gothic"/>
          <w:lang w:eastAsia="zh-CN"/>
        </w:rPr>
        <w:t xml:space="preserve">. The values of 4 to 15, inclusive, for depth_representation_type are reserved for future use by ITU-T | ISO/IEC. Although </w:t>
      </w:r>
      <w:r w:rsidRPr="001D3971">
        <w:rPr>
          <w:rFonts w:eastAsia="Malgun Gothic"/>
          <w:bCs/>
          <w:lang w:eastAsia="zh-CN"/>
        </w:rPr>
        <w:t xml:space="preserve">the value of </w:t>
      </w:r>
      <w:r w:rsidRPr="001D3971">
        <w:rPr>
          <w:rFonts w:eastAsia="Malgun Gothic"/>
          <w:lang w:eastAsia="zh-CN"/>
        </w:rPr>
        <w:t xml:space="preserve">depth_representation_type </w:t>
      </w:r>
      <w:r w:rsidRPr="001D3971">
        <w:rPr>
          <w:rFonts w:eastAsia="Malgun Gothic"/>
          <w:bCs/>
          <w:lang w:eastAsia="zh-CN"/>
        </w:rPr>
        <w:t xml:space="preserve">is required to be </w:t>
      </w:r>
      <w:r w:rsidRPr="001D3971">
        <w:rPr>
          <w:rFonts w:eastAsia="Malgun Gothic"/>
          <w:lang w:eastAsia="zh-CN"/>
        </w:rPr>
        <w:t>in the range of 0 to 3, inclusive,</w:t>
      </w:r>
      <w:r w:rsidRPr="001D3971">
        <w:rPr>
          <w:rFonts w:eastAsia="Malgun Gothic"/>
          <w:bCs/>
          <w:lang w:eastAsia="zh-CN"/>
        </w:rPr>
        <w:t xml:space="preserve"> in this version of this </w:t>
      </w:r>
      <w:r w:rsidR="008D702A" w:rsidRPr="001D3971">
        <w:t>Specification</w:t>
      </w:r>
      <w:r w:rsidRPr="001D3971">
        <w:rPr>
          <w:rFonts w:eastAsia="Malgun Gothic"/>
          <w:bCs/>
          <w:lang w:eastAsia="zh-CN"/>
        </w:rPr>
        <w:t xml:space="preserve">, decoders shall also allow values of </w:t>
      </w:r>
      <w:r w:rsidRPr="001D3971">
        <w:rPr>
          <w:rFonts w:eastAsia="Malgun Gothic"/>
          <w:lang w:eastAsia="zh-CN"/>
        </w:rPr>
        <w:t>depth_representation_type in the range of 4 to 15, inclusive</w:t>
      </w:r>
      <w:r w:rsidRPr="001D3971">
        <w:rPr>
          <w:rFonts w:eastAsia="Malgun Gothic"/>
          <w:bCs/>
          <w:lang w:eastAsia="zh-CN"/>
        </w:rPr>
        <w:t>, to appear in the syntax</w:t>
      </w:r>
      <w:r w:rsidRPr="001D3971">
        <w:rPr>
          <w:rFonts w:eastAsia="Malgun Gothic"/>
          <w:lang w:eastAsia="zh-CN"/>
        </w:rPr>
        <w:t xml:space="preserve">. Decoders conforming to this version of this </w:t>
      </w:r>
      <w:r w:rsidR="008D702A" w:rsidRPr="001D3971">
        <w:t xml:space="preserve">Specification </w:t>
      </w:r>
      <w:r w:rsidRPr="001D3971">
        <w:rPr>
          <w:rFonts w:eastAsia="Malgun Gothic"/>
          <w:lang w:eastAsia="zh-CN"/>
        </w:rPr>
        <w:t xml:space="preserve">shall ignore the bits that follow a </w:t>
      </w:r>
      <w:r w:rsidRPr="001D3971">
        <w:rPr>
          <w:rFonts w:eastAsia="Malgun Gothic"/>
          <w:bCs/>
          <w:lang w:eastAsia="zh-CN"/>
        </w:rPr>
        <w:t xml:space="preserve">value of </w:t>
      </w:r>
      <w:r w:rsidRPr="001D3971">
        <w:rPr>
          <w:rFonts w:eastAsia="Malgun Gothic"/>
          <w:lang w:eastAsia="zh-CN"/>
        </w:rPr>
        <w:t>depth_representation_type in the range of 4 to 15, inclusive, in the depth representation information SEI message.</w:t>
      </w:r>
    </w:p>
    <w:p w14:paraId="5FED4545" w14:textId="77777777" w:rsidR="00E05511" w:rsidRPr="001D3971" w:rsidRDefault="00E05511" w:rsidP="00E05511">
      <w:pPr>
        <w:widowControl w:val="0"/>
        <w:rPr>
          <w:rFonts w:eastAsia="Malgun Gothic"/>
          <w:lang w:eastAsia="zh-CN"/>
        </w:rPr>
      </w:pPr>
      <w:r w:rsidRPr="001D3971">
        <w:rPr>
          <w:rFonts w:eastAsia="Malgun Gothic"/>
          <w:lang w:eastAsia="zh-CN"/>
        </w:rPr>
        <w:t>The variable maxVal is set equal to ( 1  &lt;&lt;  </w:t>
      </w:r>
      <w:r w:rsidRPr="001D3971">
        <w:t>BitDepth</w:t>
      </w:r>
      <w:r w:rsidRPr="001D3971">
        <w:rPr>
          <w:vertAlign w:val="subscript"/>
        </w:rPr>
        <w:t>Y</w:t>
      </w:r>
      <w:r w:rsidRPr="001D3971">
        <w:rPr>
          <w:rFonts w:eastAsia="Malgun Gothic"/>
          <w:lang w:eastAsia="zh-CN"/>
        </w:rPr>
        <w:t> ) − 1.</w:t>
      </w:r>
    </w:p>
    <w:p w14:paraId="2C874F05" w14:textId="08E64457" w:rsidR="00E05511" w:rsidRPr="001D3971" w:rsidRDefault="00795CCE" w:rsidP="009B4168">
      <w:pPr>
        <w:pStyle w:val="TableTitle"/>
        <w:rPr>
          <w:rFonts w:eastAsia="Malgun Gothic"/>
        </w:rPr>
      </w:pPr>
      <w:bookmarkStart w:id="100" w:name="_Ref399011480"/>
      <w:bookmarkStart w:id="101" w:name="_Toc415476545"/>
      <w:bookmarkStart w:id="102" w:name="_Toc423602614"/>
      <w:bookmarkStart w:id="103" w:name="_Toc423602788"/>
      <w:bookmarkStart w:id="104" w:name="_Toc501130674"/>
      <w:bookmarkStart w:id="105" w:name="_Toc503770683"/>
      <w:bookmarkStart w:id="106" w:name="_Toc147245584"/>
      <w:r w:rsidRPr="001D3971">
        <w:rPr>
          <w:rFonts w:eastAsia="Malgun Gothic"/>
        </w:rPr>
        <w:t>Table </w:t>
      </w:r>
      <w:r w:rsidRPr="001D3971">
        <w:rPr>
          <w:rFonts w:eastAsia="Malgun Gothic"/>
        </w:rPr>
        <w:fldChar w:fldCharType="begin"/>
      </w:r>
      <w:r w:rsidRPr="001D3971">
        <w:rPr>
          <w:rFonts w:eastAsia="Malgun Gothic"/>
        </w:rPr>
        <w:instrText xml:space="preserve"> SEQ Table \* ARABIC </w:instrText>
      </w:r>
      <w:r w:rsidRPr="001D3971">
        <w:rPr>
          <w:rFonts w:eastAsia="Malgun Gothic"/>
        </w:rPr>
        <w:fldChar w:fldCharType="separate"/>
      </w:r>
      <w:r w:rsidR="009D1CF7">
        <w:rPr>
          <w:rFonts w:eastAsia="Malgun Gothic"/>
          <w:noProof/>
        </w:rPr>
        <w:t>17</w:t>
      </w:r>
      <w:r w:rsidRPr="001D3971">
        <w:rPr>
          <w:rFonts w:eastAsia="Malgun Gothic"/>
        </w:rPr>
        <w:fldChar w:fldCharType="end"/>
      </w:r>
      <w:bookmarkEnd w:id="100"/>
      <w:r w:rsidR="00E05511" w:rsidRPr="001D3971">
        <w:rPr>
          <w:rFonts w:eastAsia="Malgun Gothic"/>
        </w:rPr>
        <w:t xml:space="preserve"> – </w:t>
      </w:r>
      <w:r w:rsidR="00E05511" w:rsidRPr="001D3971">
        <w:rPr>
          <w:rFonts w:eastAsia="Malgun Gothic"/>
          <w:lang w:eastAsia="zh-CN"/>
        </w:rPr>
        <w:t>Definition of depth_representation_type</w:t>
      </w:r>
      <w:bookmarkEnd w:id="101"/>
      <w:bookmarkEnd w:id="102"/>
      <w:bookmarkEnd w:id="103"/>
      <w:bookmarkEnd w:id="104"/>
      <w:bookmarkEnd w:id="105"/>
      <w:bookmarkEnd w:id="106"/>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1"/>
        <w:gridCol w:w="6861"/>
      </w:tblGrid>
      <w:tr w:rsidR="00E05511" w:rsidRPr="001D3971" w14:paraId="53B1989D" w14:textId="77777777" w:rsidTr="003E027A">
        <w:trPr>
          <w:jc w:val="center"/>
        </w:trPr>
        <w:tc>
          <w:tcPr>
            <w:tcW w:w="2521" w:type="dxa"/>
          </w:tcPr>
          <w:p w14:paraId="5DEF3C52" w14:textId="77777777" w:rsidR="00E05511" w:rsidRPr="001D3971" w:rsidRDefault="00E05511" w:rsidP="003E027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eastAsia="zh-CN"/>
              </w:rPr>
            </w:pPr>
            <w:r w:rsidRPr="001D3971">
              <w:rPr>
                <w:b/>
                <w:sz w:val="18"/>
                <w:lang w:eastAsia="zh-CN"/>
              </w:rPr>
              <w:t>depth_representation_type</w:t>
            </w:r>
          </w:p>
        </w:tc>
        <w:tc>
          <w:tcPr>
            <w:tcW w:w="6861" w:type="dxa"/>
          </w:tcPr>
          <w:p w14:paraId="3DE9F6E6" w14:textId="77777777" w:rsidR="00E05511" w:rsidRPr="001D3971" w:rsidRDefault="00E05511" w:rsidP="003E027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eastAsia="zh-CN"/>
              </w:rPr>
            </w:pPr>
            <w:r w:rsidRPr="001D3971">
              <w:rPr>
                <w:b/>
                <w:sz w:val="18"/>
                <w:lang w:eastAsia="zh-CN"/>
              </w:rPr>
              <w:t>Interpretation</w:t>
            </w:r>
          </w:p>
        </w:tc>
      </w:tr>
      <w:tr w:rsidR="00E05511" w:rsidRPr="001D3971" w14:paraId="2A1662FB" w14:textId="77777777" w:rsidTr="003E027A">
        <w:trPr>
          <w:jc w:val="center"/>
        </w:trPr>
        <w:tc>
          <w:tcPr>
            <w:tcW w:w="2521" w:type="dxa"/>
          </w:tcPr>
          <w:p w14:paraId="5F38AEAD" w14:textId="77777777" w:rsidR="00E05511" w:rsidRPr="001D3971" w:rsidRDefault="00E05511" w:rsidP="003E027A">
            <w:pPr>
              <w:keepLines/>
              <w:spacing w:before="40" w:after="40" w:line="190" w:lineRule="exact"/>
              <w:jc w:val="left"/>
              <w:rPr>
                <w:sz w:val="18"/>
                <w:lang w:eastAsia="zh-CN"/>
              </w:rPr>
            </w:pPr>
            <w:r w:rsidRPr="001D3971">
              <w:rPr>
                <w:sz w:val="18"/>
                <w:lang w:eastAsia="zh-CN"/>
              </w:rPr>
              <w:t>0</w:t>
            </w:r>
          </w:p>
        </w:tc>
        <w:tc>
          <w:tcPr>
            <w:tcW w:w="6861" w:type="dxa"/>
          </w:tcPr>
          <w:p w14:paraId="1C92156A" w14:textId="32EDD932" w:rsidR="00E05511" w:rsidRPr="001D3971" w:rsidRDefault="00E05511" w:rsidP="003E027A">
            <w:pPr>
              <w:keepLines/>
              <w:spacing w:before="40" w:after="40" w:line="190" w:lineRule="exact"/>
              <w:jc w:val="left"/>
              <w:rPr>
                <w:sz w:val="18"/>
                <w:lang w:eastAsia="zh-CN"/>
              </w:rPr>
            </w:pPr>
            <w:r w:rsidRPr="001D3971">
              <w:rPr>
                <w:sz w:val="18"/>
                <w:lang w:eastAsia="zh-CN"/>
              </w:rPr>
              <w:t xml:space="preserve">Each decoded luma sample value of an </w:t>
            </w:r>
            <w:del w:id="107" w:author="Jill Boyce" w:date="2024-05-31T09:34:00Z">
              <w:r w:rsidRPr="001D3971" w:rsidDel="00EE6B32">
                <w:rPr>
                  <w:sz w:val="18"/>
                  <w:lang w:eastAsia="zh-CN"/>
                </w:rPr>
                <w:delText>auxiliary</w:delText>
              </w:r>
            </w:del>
            <w:ins w:id="108" w:author="Jill Boyce" w:date="2024-05-31T09:34:00Z">
              <w:r w:rsidR="00EE6B32">
                <w:rPr>
                  <w:sz w:val="18"/>
                  <w:lang w:eastAsia="zh-CN"/>
                </w:rPr>
                <w:t>depth</w:t>
              </w:r>
            </w:ins>
            <w:r w:rsidRPr="001D3971">
              <w:rPr>
                <w:sz w:val="18"/>
                <w:lang w:eastAsia="zh-CN"/>
              </w:rPr>
              <w:t xml:space="preserve"> picture represents an inverse </w:t>
            </w:r>
            <w:ins w:id="109" w:author="Jill Boyce" w:date="2024-05-31T09:37:00Z">
              <w:r w:rsidR="00EE6B32" w:rsidRPr="00EE6B32">
                <w:rPr>
                  <w:sz w:val="18"/>
                  <w:lang w:eastAsia="zh-CN"/>
                </w:rPr>
                <w:t xml:space="preserve">or constituent rectangle </w:t>
              </w:r>
            </w:ins>
            <w:r w:rsidRPr="001D3971">
              <w:rPr>
                <w:sz w:val="18"/>
                <w:lang w:eastAsia="zh-CN"/>
              </w:rPr>
              <w:t>of Z value that is uniformly quantized into the range of 0 to maxVal, inclusive.</w:t>
            </w:r>
          </w:p>
          <w:p w14:paraId="2B4C52EF" w14:textId="77777777" w:rsidR="00E05511" w:rsidRPr="001D3971" w:rsidRDefault="00E05511" w:rsidP="003E027A">
            <w:pPr>
              <w:keepLines/>
              <w:spacing w:before="40" w:after="40" w:line="190" w:lineRule="exact"/>
              <w:jc w:val="left"/>
              <w:rPr>
                <w:sz w:val="18"/>
                <w:lang w:eastAsia="zh-CN"/>
              </w:rPr>
            </w:pPr>
            <w:r w:rsidRPr="001D3971">
              <w:rPr>
                <w:sz w:val="18"/>
                <w:lang w:eastAsia="zh-CN"/>
              </w:rPr>
              <w:t>When z_far_flag is equal to 1, the luma sample value equal to 0 represents the inverse of ZFar (specified below). When z_near_flag is equal to 1, the luma sample value equal to maxVal represents the inverse of ZNear (specified below).</w:t>
            </w:r>
          </w:p>
        </w:tc>
      </w:tr>
      <w:tr w:rsidR="00E05511" w:rsidRPr="001D3971" w14:paraId="43936867" w14:textId="77777777" w:rsidTr="003E027A">
        <w:trPr>
          <w:jc w:val="center"/>
        </w:trPr>
        <w:tc>
          <w:tcPr>
            <w:tcW w:w="2521" w:type="dxa"/>
          </w:tcPr>
          <w:p w14:paraId="37E00DF4" w14:textId="77777777" w:rsidR="00E05511" w:rsidRPr="001D3971" w:rsidRDefault="00E05511" w:rsidP="003E027A">
            <w:pPr>
              <w:keepLines/>
              <w:spacing w:before="40" w:after="40" w:line="190" w:lineRule="exact"/>
              <w:jc w:val="left"/>
              <w:rPr>
                <w:sz w:val="18"/>
                <w:lang w:eastAsia="zh-CN"/>
              </w:rPr>
            </w:pPr>
            <w:r w:rsidRPr="001D3971">
              <w:rPr>
                <w:sz w:val="18"/>
                <w:lang w:eastAsia="zh-CN"/>
              </w:rPr>
              <w:t>1</w:t>
            </w:r>
          </w:p>
        </w:tc>
        <w:tc>
          <w:tcPr>
            <w:tcW w:w="6861" w:type="dxa"/>
          </w:tcPr>
          <w:p w14:paraId="29840A28" w14:textId="2E23263D" w:rsidR="00E05511" w:rsidRPr="001D3971" w:rsidRDefault="00E05511" w:rsidP="003E027A">
            <w:pPr>
              <w:keepLines/>
              <w:spacing w:before="40" w:after="40" w:line="190" w:lineRule="exact"/>
              <w:jc w:val="left"/>
              <w:rPr>
                <w:sz w:val="18"/>
                <w:lang w:eastAsia="zh-CN"/>
              </w:rPr>
            </w:pPr>
            <w:r w:rsidRPr="001D3971">
              <w:rPr>
                <w:sz w:val="18"/>
                <w:lang w:eastAsia="zh-CN"/>
              </w:rPr>
              <w:t xml:space="preserve">Each decoded luma sample value of an </w:t>
            </w:r>
            <w:del w:id="110" w:author="Jill Boyce" w:date="2024-05-31T09:34:00Z">
              <w:r w:rsidRPr="001D3971" w:rsidDel="00EE6B32">
                <w:rPr>
                  <w:sz w:val="18"/>
                  <w:lang w:eastAsia="zh-CN"/>
                </w:rPr>
                <w:delText>auxiliary</w:delText>
              </w:r>
            </w:del>
            <w:ins w:id="111" w:author="Jill Boyce" w:date="2024-05-31T09:34:00Z">
              <w:r w:rsidR="00EE6B32">
                <w:rPr>
                  <w:sz w:val="18"/>
                  <w:lang w:eastAsia="zh-CN"/>
                </w:rPr>
                <w:t>depth</w:t>
              </w:r>
            </w:ins>
            <w:r w:rsidRPr="001D3971">
              <w:rPr>
                <w:sz w:val="18"/>
                <w:lang w:eastAsia="zh-CN"/>
              </w:rPr>
              <w:t xml:space="preserve"> picture </w:t>
            </w:r>
            <w:ins w:id="112" w:author="Jill Boyce" w:date="2024-05-31T09:38:00Z">
              <w:r w:rsidR="00EE6B32" w:rsidRPr="00EE6B32">
                <w:rPr>
                  <w:sz w:val="18"/>
                  <w:lang w:eastAsia="zh-CN"/>
                </w:rPr>
                <w:t xml:space="preserve">or constituent rectangle </w:t>
              </w:r>
            </w:ins>
            <w:r w:rsidRPr="001D3971">
              <w:rPr>
                <w:sz w:val="18"/>
                <w:lang w:eastAsia="zh-CN"/>
              </w:rPr>
              <w:t>represents disparity that is uniformly quantized into the range of 0 to maxVal, inclusive.</w:t>
            </w:r>
          </w:p>
          <w:p w14:paraId="49866311" w14:textId="77777777" w:rsidR="00E05511" w:rsidRPr="001D3971" w:rsidRDefault="00E05511" w:rsidP="003E027A">
            <w:pPr>
              <w:keepLines/>
              <w:spacing w:before="40" w:after="40" w:line="190" w:lineRule="exact"/>
              <w:jc w:val="left"/>
              <w:rPr>
                <w:sz w:val="18"/>
                <w:lang w:eastAsia="zh-CN"/>
              </w:rPr>
            </w:pPr>
            <w:r w:rsidRPr="001D3971">
              <w:rPr>
                <w:sz w:val="18"/>
                <w:lang w:eastAsia="zh-CN"/>
              </w:rPr>
              <w:t xml:space="preserve">When d_min_flag is equal to 1, the luma sample value equal to 0 represents DMin (specified below). When d_max_flag is equal to 1, the luma sample value equal to maxVal represents DMax (specified below). </w:t>
            </w:r>
          </w:p>
        </w:tc>
      </w:tr>
      <w:tr w:rsidR="00E05511" w:rsidRPr="001D3971" w14:paraId="080FBB0E" w14:textId="77777777" w:rsidTr="003E027A">
        <w:trPr>
          <w:jc w:val="center"/>
        </w:trPr>
        <w:tc>
          <w:tcPr>
            <w:tcW w:w="2521" w:type="dxa"/>
          </w:tcPr>
          <w:p w14:paraId="09192079" w14:textId="77777777" w:rsidR="00E05511" w:rsidRPr="001D3971" w:rsidRDefault="00E05511" w:rsidP="003E027A">
            <w:pPr>
              <w:keepLines/>
              <w:spacing w:before="40" w:after="40" w:line="190" w:lineRule="exact"/>
              <w:jc w:val="left"/>
              <w:rPr>
                <w:sz w:val="18"/>
                <w:lang w:eastAsia="zh-CN"/>
              </w:rPr>
            </w:pPr>
            <w:r w:rsidRPr="001D3971">
              <w:rPr>
                <w:sz w:val="18"/>
                <w:lang w:eastAsia="zh-CN"/>
              </w:rPr>
              <w:t>2</w:t>
            </w:r>
          </w:p>
        </w:tc>
        <w:tc>
          <w:tcPr>
            <w:tcW w:w="6861" w:type="dxa"/>
          </w:tcPr>
          <w:p w14:paraId="23FF6866" w14:textId="4C31B84F" w:rsidR="00E05511" w:rsidRPr="001D3971" w:rsidRDefault="00E05511" w:rsidP="003E027A">
            <w:pPr>
              <w:keepLines/>
              <w:spacing w:before="40" w:after="40" w:line="190" w:lineRule="exact"/>
              <w:jc w:val="left"/>
              <w:rPr>
                <w:sz w:val="18"/>
                <w:lang w:eastAsia="zh-CN"/>
              </w:rPr>
            </w:pPr>
            <w:r w:rsidRPr="001D3971">
              <w:rPr>
                <w:sz w:val="18"/>
                <w:lang w:eastAsia="zh-CN"/>
              </w:rPr>
              <w:t xml:space="preserve">Each decoded luma sample value of an </w:t>
            </w:r>
            <w:del w:id="113" w:author="Jill Boyce" w:date="2024-05-31T09:34:00Z">
              <w:r w:rsidRPr="001D3971" w:rsidDel="00EE6B32">
                <w:rPr>
                  <w:sz w:val="18"/>
                  <w:lang w:eastAsia="zh-CN"/>
                </w:rPr>
                <w:delText>auxiliary</w:delText>
              </w:r>
            </w:del>
            <w:ins w:id="114" w:author="Jill Boyce" w:date="2024-05-31T09:34:00Z">
              <w:r w:rsidR="00EE6B32">
                <w:rPr>
                  <w:sz w:val="18"/>
                  <w:lang w:eastAsia="zh-CN"/>
                </w:rPr>
                <w:t>depth</w:t>
              </w:r>
            </w:ins>
            <w:r w:rsidRPr="001D3971">
              <w:rPr>
                <w:sz w:val="18"/>
                <w:lang w:eastAsia="zh-CN"/>
              </w:rPr>
              <w:t xml:space="preserve"> picture </w:t>
            </w:r>
            <w:ins w:id="115" w:author="Jill Boyce" w:date="2024-05-31T09:38:00Z">
              <w:r w:rsidR="00EE6B32" w:rsidRPr="00EE6B32">
                <w:rPr>
                  <w:sz w:val="18"/>
                  <w:lang w:eastAsia="zh-CN"/>
                </w:rPr>
                <w:t xml:space="preserve">or constituent rectangle </w:t>
              </w:r>
            </w:ins>
            <w:r w:rsidRPr="001D3971">
              <w:rPr>
                <w:sz w:val="18"/>
                <w:lang w:eastAsia="zh-CN"/>
              </w:rPr>
              <w:t>represents a Z value uniformly quantized into the range of 0 to maxVal, inclusive.</w:t>
            </w:r>
          </w:p>
          <w:p w14:paraId="1854CB80" w14:textId="77777777" w:rsidR="00E05511" w:rsidRPr="001D3971" w:rsidRDefault="00E05511" w:rsidP="003E027A">
            <w:pPr>
              <w:keepLines/>
              <w:spacing w:before="40" w:after="40" w:line="190" w:lineRule="exact"/>
              <w:jc w:val="left"/>
              <w:rPr>
                <w:sz w:val="18"/>
                <w:lang w:eastAsia="zh-CN"/>
              </w:rPr>
            </w:pPr>
            <w:r w:rsidRPr="001D3971">
              <w:rPr>
                <w:sz w:val="18"/>
                <w:lang w:eastAsia="zh-CN"/>
              </w:rPr>
              <w:t xml:space="preserve">When z_far_flag is equal to 1, the luma sample value equal to 0 corresponds to ZFar (specified below). When z_near_flag is equal to 1, the luma sample value equal to maxVal represents ZNear (specified below). </w:t>
            </w:r>
          </w:p>
        </w:tc>
      </w:tr>
      <w:tr w:rsidR="00E05511" w:rsidRPr="001D3971" w14:paraId="0DC01537" w14:textId="77777777" w:rsidTr="003E027A">
        <w:trPr>
          <w:jc w:val="center"/>
        </w:trPr>
        <w:tc>
          <w:tcPr>
            <w:tcW w:w="2521" w:type="dxa"/>
          </w:tcPr>
          <w:p w14:paraId="5E87BB7C" w14:textId="77777777" w:rsidR="00E05511" w:rsidRPr="001D3971" w:rsidRDefault="00E05511" w:rsidP="003E027A">
            <w:pPr>
              <w:keepLines/>
              <w:spacing w:before="40" w:after="40" w:line="190" w:lineRule="exact"/>
              <w:jc w:val="left"/>
              <w:rPr>
                <w:sz w:val="18"/>
                <w:lang w:eastAsia="zh-CN"/>
              </w:rPr>
            </w:pPr>
            <w:r w:rsidRPr="001D3971">
              <w:rPr>
                <w:sz w:val="18"/>
                <w:lang w:eastAsia="zh-CN"/>
              </w:rPr>
              <w:t>3</w:t>
            </w:r>
          </w:p>
        </w:tc>
        <w:tc>
          <w:tcPr>
            <w:tcW w:w="6861" w:type="dxa"/>
          </w:tcPr>
          <w:p w14:paraId="1830751E" w14:textId="35218B3F" w:rsidR="00E05511" w:rsidRPr="001D3971" w:rsidRDefault="00E05511" w:rsidP="003E027A">
            <w:pPr>
              <w:keepLines/>
              <w:spacing w:before="40" w:after="40" w:line="190" w:lineRule="exact"/>
              <w:jc w:val="left"/>
              <w:rPr>
                <w:sz w:val="18"/>
                <w:lang w:eastAsia="zh-CN"/>
              </w:rPr>
            </w:pPr>
            <w:r w:rsidRPr="001D3971">
              <w:rPr>
                <w:sz w:val="18"/>
                <w:lang w:eastAsia="zh-CN"/>
              </w:rPr>
              <w:t xml:space="preserve">Each decoded luma sample value of an </w:t>
            </w:r>
            <w:del w:id="116" w:author="Jill Boyce" w:date="2024-05-31T09:34:00Z">
              <w:r w:rsidRPr="001D3971" w:rsidDel="00EE6B32">
                <w:rPr>
                  <w:sz w:val="18"/>
                  <w:lang w:eastAsia="zh-CN"/>
                </w:rPr>
                <w:delText>auxiliary</w:delText>
              </w:r>
            </w:del>
            <w:ins w:id="117" w:author="Jill Boyce" w:date="2024-05-31T09:34:00Z">
              <w:r w:rsidR="00EE6B32">
                <w:rPr>
                  <w:sz w:val="18"/>
                  <w:lang w:eastAsia="zh-CN"/>
                </w:rPr>
                <w:t>depth</w:t>
              </w:r>
            </w:ins>
            <w:r w:rsidRPr="001D3971">
              <w:rPr>
                <w:sz w:val="18"/>
                <w:lang w:eastAsia="zh-CN"/>
              </w:rPr>
              <w:t xml:space="preserve"> picture</w:t>
            </w:r>
            <w:ins w:id="118" w:author="Jill Boyce" w:date="2024-05-31T09:38:00Z">
              <w:r w:rsidR="00EE6B32">
                <w:t xml:space="preserve"> </w:t>
              </w:r>
              <w:r w:rsidR="00EE6B32" w:rsidRPr="00EE6B32">
                <w:rPr>
                  <w:sz w:val="18"/>
                  <w:lang w:eastAsia="zh-CN"/>
                </w:rPr>
                <w:t>or constituent rectangle</w:t>
              </w:r>
            </w:ins>
            <w:r w:rsidRPr="001D3971">
              <w:rPr>
                <w:sz w:val="18"/>
                <w:lang w:eastAsia="zh-CN"/>
              </w:rPr>
              <w:t xml:space="preserve"> represents a nonlinearly mapped disparity, normalized in range from 0 to maxVal, as specified by depth_nonlinear_representation_num_minus1 and depth_nonlinear_representation_model[ i ].</w:t>
            </w:r>
          </w:p>
          <w:p w14:paraId="1609B70C" w14:textId="77777777" w:rsidR="00E05511" w:rsidRPr="001D3971" w:rsidRDefault="00E05511" w:rsidP="003E027A">
            <w:pPr>
              <w:keepLines/>
              <w:spacing w:before="40" w:after="40" w:line="190" w:lineRule="exact"/>
              <w:jc w:val="left"/>
              <w:rPr>
                <w:sz w:val="18"/>
                <w:lang w:eastAsia="zh-CN"/>
              </w:rPr>
            </w:pPr>
            <w:r w:rsidRPr="001D3971">
              <w:rPr>
                <w:sz w:val="18"/>
                <w:lang w:eastAsia="zh-CN"/>
              </w:rPr>
              <w:t>When d_min_flag is equal to 1, the luma sample value equal to 0 represents DMin (specified below). When d_max_flag is equal to 1, the luma sample value equal to maxVal represents DMax (specified below).</w:t>
            </w:r>
          </w:p>
        </w:tc>
      </w:tr>
      <w:tr w:rsidR="00E05511" w:rsidRPr="001D3971" w14:paraId="66349927" w14:textId="77777777" w:rsidTr="003E027A">
        <w:trPr>
          <w:jc w:val="center"/>
        </w:trPr>
        <w:tc>
          <w:tcPr>
            <w:tcW w:w="2521" w:type="dxa"/>
          </w:tcPr>
          <w:p w14:paraId="1CFA87E5" w14:textId="77777777" w:rsidR="00E05511" w:rsidRPr="001D3971" w:rsidRDefault="00E05511" w:rsidP="003E027A">
            <w:pPr>
              <w:keepLines/>
              <w:spacing w:before="40" w:after="40" w:line="190" w:lineRule="exact"/>
              <w:jc w:val="left"/>
              <w:rPr>
                <w:sz w:val="18"/>
                <w:lang w:eastAsia="zh-CN"/>
              </w:rPr>
            </w:pPr>
            <w:r w:rsidRPr="001D3971">
              <w:rPr>
                <w:sz w:val="18"/>
                <w:lang w:eastAsia="zh-CN"/>
              </w:rPr>
              <w:t>Other values</w:t>
            </w:r>
          </w:p>
        </w:tc>
        <w:tc>
          <w:tcPr>
            <w:tcW w:w="6861" w:type="dxa"/>
          </w:tcPr>
          <w:p w14:paraId="523C1669" w14:textId="77777777" w:rsidR="00E05511" w:rsidRPr="001D3971" w:rsidRDefault="00E05511" w:rsidP="003E027A">
            <w:pPr>
              <w:keepLines/>
              <w:spacing w:before="40" w:after="40" w:line="190" w:lineRule="exact"/>
              <w:jc w:val="left"/>
              <w:rPr>
                <w:sz w:val="18"/>
                <w:lang w:eastAsia="zh-CN"/>
              </w:rPr>
            </w:pPr>
            <w:r w:rsidRPr="001D3971">
              <w:rPr>
                <w:sz w:val="18"/>
                <w:lang w:eastAsia="zh-CN"/>
              </w:rPr>
              <w:t>Reserved for future use</w:t>
            </w:r>
          </w:p>
        </w:tc>
      </w:tr>
    </w:tbl>
    <w:p w14:paraId="0AE4534C" w14:textId="77777777" w:rsidR="00E05511" w:rsidRPr="001D3971" w:rsidRDefault="00E05511" w:rsidP="00E05511">
      <w:pPr>
        <w:tabs>
          <w:tab w:val="left" w:pos="400"/>
        </w:tabs>
        <w:ind w:left="400" w:hanging="400"/>
        <w:rPr>
          <w:bCs/>
          <w:lang w:eastAsia="zh-CN"/>
        </w:rPr>
      </w:pPr>
    </w:p>
    <w:p w14:paraId="745C5430" w14:textId="77777777" w:rsidR="00E05511" w:rsidRPr="001D3971" w:rsidRDefault="00E05511" w:rsidP="00E05511">
      <w:pPr>
        <w:widowControl w:val="0"/>
        <w:rPr>
          <w:rFonts w:eastAsia="Malgun Gothic"/>
          <w:lang w:eastAsia="zh-CN"/>
        </w:rPr>
      </w:pPr>
      <w:r w:rsidRPr="001D3971">
        <w:rPr>
          <w:rFonts w:eastAsia="Malgun Gothic"/>
          <w:b/>
          <w:lang w:eastAsia="zh-CN"/>
        </w:rPr>
        <w:t>disparity_ref_view_id</w:t>
      </w:r>
      <w:r w:rsidRPr="001D3971">
        <w:rPr>
          <w:rFonts w:eastAsia="Malgun Gothic"/>
          <w:lang w:eastAsia="zh-CN"/>
        </w:rPr>
        <w:t xml:space="preserve"> specifies the view identifier for which the disparity values are derived. The value of disparity_ref_view_id shall be in the range of 0 to 1023, inclusive.</w:t>
      </w:r>
    </w:p>
    <w:p w14:paraId="15169D84" w14:textId="11198E60" w:rsidR="00E05511" w:rsidRPr="001D3971" w:rsidRDefault="00E05511" w:rsidP="00E05511">
      <w:pPr>
        <w:spacing w:before="60"/>
        <w:ind w:left="284"/>
        <w:rPr>
          <w:sz w:val="18"/>
        </w:rPr>
      </w:pPr>
      <w:r w:rsidRPr="001D3971">
        <w:rPr>
          <w:sz w:val="18"/>
          <w:lang w:eastAsia="zh-CN"/>
        </w:rPr>
        <w:t>NOTE</w:t>
      </w:r>
      <w:r w:rsidRPr="001D3971">
        <w:rPr>
          <w:sz w:val="18"/>
        </w:rPr>
        <w:t> </w:t>
      </w:r>
      <w:r w:rsidRPr="001D3971">
        <w:rPr>
          <w:sz w:val="18"/>
        </w:rPr>
        <w:fldChar w:fldCharType="begin"/>
      </w:r>
      <w:r w:rsidRPr="001D3971">
        <w:rPr>
          <w:sz w:val="18"/>
        </w:rPr>
        <w:instrText xml:space="preserve"> SEQ NoteCounter \r 1 \* MERGEFORMAT </w:instrText>
      </w:r>
      <w:r w:rsidRPr="001D3971">
        <w:rPr>
          <w:sz w:val="18"/>
        </w:rPr>
        <w:fldChar w:fldCharType="separate"/>
      </w:r>
      <w:r w:rsidR="009D1CF7">
        <w:rPr>
          <w:noProof/>
          <w:sz w:val="18"/>
        </w:rPr>
        <w:t>1</w:t>
      </w:r>
      <w:r w:rsidRPr="001D3971">
        <w:rPr>
          <w:sz w:val="18"/>
        </w:rPr>
        <w:fldChar w:fldCharType="end"/>
      </w:r>
      <w:r w:rsidRPr="001D3971">
        <w:rPr>
          <w:sz w:val="18"/>
        </w:rPr>
        <w:t> </w:t>
      </w:r>
      <w:r w:rsidRPr="001D3971">
        <w:rPr>
          <w:sz w:val="18"/>
          <w:lang w:eastAsia="zh-CN"/>
        </w:rPr>
        <w:t>– </w:t>
      </w:r>
      <w:r w:rsidRPr="001D3971">
        <w:rPr>
          <w:sz w:val="18"/>
          <w:szCs w:val="18"/>
          <w:lang w:eastAsia="zh-CN"/>
        </w:rPr>
        <w:t>The view identifier of the i-th view in the current CVS is equal to ViewId</w:t>
      </w:r>
      <w:r w:rsidRPr="001D3971">
        <w:rPr>
          <w:bCs/>
          <w:sz w:val="18"/>
          <w:szCs w:val="18"/>
          <w:lang w:eastAsia="zh-CN"/>
        </w:rPr>
        <w:t xml:space="preserve">[ i ] as specified in the semantics of the SDI SEI message in clause </w:t>
      </w:r>
      <w:r w:rsidR="004F1B92" w:rsidRPr="001D3971">
        <w:rPr>
          <w:bCs/>
          <w:sz w:val="18"/>
          <w:szCs w:val="18"/>
          <w:lang w:eastAsia="zh-CN"/>
        </w:rPr>
        <w:fldChar w:fldCharType="begin"/>
      </w:r>
      <w:r w:rsidR="004F1B92" w:rsidRPr="001D3971">
        <w:rPr>
          <w:bCs/>
          <w:sz w:val="18"/>
          <w:szCs w:val="18"/>
          <w:lang w:eastAsia="zh-CN"/>
        </w:rPr>
        <w:instrText xml:space="preserve"> REF _Ref98167212 \n \h </w:instrText>
      </w:r>
      <w:r w:rsidR="004F1B92" w:rsidRPr="001D3971">
        <w:rPr>
          <w:bCs/>
          <w:sz w:val="18"/>
          <w:szCs w:val="18"/>
          <w:lang w:eastAsia="zh-CN"/>
        </w:rPr>
      </w:r>
      <w:r w:rsidR="004F1B92" w:rsidRPr="001D3971">
        <w:rPr>
          <w:bCs/>
          <w:sz w:val="18"/>
          <w:szCs w:val="18"/>
          <w:lang w:eastAsia="zh-CN"/>
        </w:rPr>
        <w:fldChar w:fldCharType="separate"/>
      </w:r>
      <w:r w:rsidR="009D1CF7">
        <w:rPr>
          <w:bCs/>
          <w:sz w:val="18"/>
          <w:szCs w:val="18"/>
          <w:lang w:eastAsia="zh-CN"/>
        </w:rPr>
        <w:t>8.19.2</w:t>
      </w:r>
      <w:r w:rsidR="004F1B92" w:rsidRPr="001D3971">
        <w:rPr>
          <w:bCs/>
          <w:sz w:val="18"/>
          <w:szCs w:val="18"/>
          <w:lang w:eastAsia="zh-CN"/>
        </w:rPr>
        <w:fldChar w:fldCharType="end"/>
      </w:r>
      <w:r w:rsidRPr="001D3971">
        <w:rPr>
          <w:sz w:val="18"/>
          <w:lang w:eastAsia="zh-CN"/>
        </w:rPr>
        <w:t>.</w:t>
      </w:r>
    </w:p>
    <w:p w14:paraId="1FA58FF8" w14:textId="378E99AF" w:rsidR="00E05511" w:rsidRPr="001D3971" w:rsidRDefault="00E05511" w:rsidP="00E05511">
      <w:pPr>
        <w:spacing w:before="60"/>
        <w:ind w:left="284"/>
        <w:rPr>
          <w:sz w:val="18"/>
        </w:rPr>
      </w:pPr>
      <w:r w:rsidRPr="001D3971">
        <w:rPr>
          <w:sz w:val="18"/>
          <w:lang w:eastAsia="zh-CN"/>
        </w:rPr>
        <w:t>NOTE</w:t>
      </w:r>
      <w:r w:rsidRPr="001D3971">
        <w:rPr>
          <w:sz w:val="18"/>
        </w:rPr>
        <w:t> </w:t>
      </w:r>
      <w:r w:rsidRPr="001D3971">
        <w:rPr>
          <w:sz w:val="18"/>
        </w:rPr>
        <w:fldChar w:fldCharType="begin"/>
      </w:r>
      <w:r w:rsidRPr="001D3971">
        <w:rPr>
          <w:sz w:val="18"/>
        </w:rPr>
        <w:instrText xml:space="preserve"> SEQ NoteCounter \* MERGEFORMAT  \* MERGEFORMAT </w:instrText>
      </w:r>
      <w:r w:rsidRPr="001D3971">
        <w:rPr>
          <w:sz w:val="18"/>
        </w:rPr>
        <w:fldChar w:fldCharType="separate"/>
      </w:r>
      <w:r w:rsidR="009D1CF7">
        <w:rPr>
          <w:noProof/>
          <w:sz w:val="18"/>
        </w:rPr>
        <w:t>2</w:t>
      </w:r>
      <w:r w:rsidRPr="001D3971">
        <w:rPr>
          <w:sz w:val="18"/>
        </w:rPr>
        <w:fldChar w:fldCharType="end"/>
      </w:r>
      <w:r w:rsidRPr="001D3971">
        <w:rPr>
          <w:sz w:val="18"/>
        </w:rPr>
        <w:t> </w:t>
      </w:r>
      <w:r w:rsidRPr="001D3971">
        <w:rPr>
          <w:sz w:val="18"/>
          <w:lang w:eastAsia="zh-CN"/>
        </w:rPr>
        <w:t>– disparity_ref_view_id is present only if d_min_flag is equal to 1 or d_max_flag is equal to 1 and is useful for depth_representation_type values equal to 1 and 3.</w:t>
      </w:r>
    </w:p>
    <w:p w14:paraId="2D90EDB8" w14:textId="55446235" w:rsidR="00E05511" w:rsidRPr="001D3971" w:rsidRDefault="00E05511" w:rsidP="00E05511">
      <w:pPr>
        <w:widowControl w:val="0"/>
        <w:rPr>
          <w:rFonts w:eastAsia="Malgun Gothic"/>
          <w:lang w:eastAsia="zh-CN"/>
        </w:rPr>
      </w:pPr>
      <w:r w:rsidRPr="001D3971">
        <w:rPr>
          <w:rFonts w:eastAsia="Malgun Gothic"/>
          <w:lang w:eastAsia="zh-CN"/>
        </w:rPr>
        <w:t xml:space="preserve">The variables in the x column of </w:t>
      </w:r>
      <w:r w:rsidR="00AF629A" w:rsidRPr="001D3971">
        <w:rPr>
          <w:rFonts w:eastAsia="Malgun Gothic"/>
          <w:lang w:eastAsia="zh-CN"/>
        </w:rPr>
        <w:fldChar w:fldCharType="begin"/>
      </w:r>
      <w:r w:rsidR="00AF629A" w:rsidRPr="001D3971">
        <w:rPr>
          <w:rFonts w:eastAsia="Malgun Gothic"/>
          <w:lang w:eastAsia="zh-CN"/>
        </w:rPr>
        <w:instrText xml:space="preserve"> REF _Ref98166877 \h  \* MERGEFORMAT </w:instrText>
      </w:r>
      <w:r w:rsidR="00AF629A" w:rsidRPr="001D3971">
        <w:rPr>
          <w:rFonts w:eastAsia="Malgun Gothic"/>
          <w:lang w:eastAsia="zh-CN"/>
        </w:rPr>
      </w:r>
      <w:r w:rsidR="00AF629A" w:rsidRPr="001D3971">
        <w:rPr>
          <w:rFonts w:eastAsia="Malgun Gothic"/>
          <w:lang w:eastAsia="zh-CN"/>
        </w:rPr>
        <w:fldChar w:fldCharType="separate"/>
      </w:r>
      <w:r w:rsidR="009D1CF7" w:rsidRPr="001D3971">
        <w:rPr>
          <w:rFonts w:eastAsia="Malgun Gothic"/>
        </w:rPr>
        <w:t>Table </w:t>
      </w:r>
      <w:r w:rsidR="009D1CF7">
        <w:rPr>
          <w:rFonts w:eastAsia="Malgun Gothic"/>
        </w:rPr>
        <w:t>18</w:t>
      </w:r>
      <w:r w:rsidR="00AF629A" w:rsidRPr="001D3971">
        <w:rPr>
          <w:rFonts w:eastAsia="Malgun Gothic"/>
          <w:lang w:eastAsia="zh-CN"/>
        </w:rPr>
        <w:fldChar w:fldCharType="end"/>
      </w:r>
      <w:r w:rsidR="00AF629A" w:rsidRPr="001D3971">
        <w:rPr>
          <w:rFonts w:eastAsia="Malgun Gothic"/>
          <w:lang w:eastAsia="zh-CN"/>
        </w:rPr>
        <w:t xml:space="preserve"> </w:t>
      </w:r>
      <w:r w:rsidRPr="001D3971">
        <w:rPr>
          <w:rFonts w:eastAsia="Malgun Gothic"/>
          <w:lang w:eastAsia="zh-CN"/>
        </w:rPr>
        <w:t xml:space="preserve">are derived from the respective variables in the s, e, n and v columns of </w:t>
      </w:r>
      <w:r w:rsidR="00AF629A" w:rsidRPr="001D3971">
        <w:rPr>
          <w:rFonts w:eastAsia="Malgun Gothic"/>
          <w:lang w:eastAsia="zh-CN"/>
        </w:rPr>
        <w:fldChar w:fldCharType="begin"/>
      </w:r>
      <w:r w:rsidR="00AF629A" w:rsidRPr="001D3971">
        <w:rPr>
          <w:rFonts w:eastAsia="Malgun Gothic"/>
          <w:lang w:eastAsia="zh-CN"/>
        </w:rPr>
        <w:instrText xml:space="preserve"> REF _Ref98166877 \h  \* MERGEFORMAT </w:instrText>
      </w:r>
      <w:r w:rsidR="00AF629A" w:rsidRPr="001D3971">
        <w:rPr>
          <w:rFonts w:eastAsia="Malgun Gothic"/>
          <w:lang w:eastAsia="zh-CN"/>
        </w:rPr>
      </w:r>
      <w:r w:rsidR="00AF629A" w:rsidRPr="001D3971">
        <w:rPr>
          <w:rFonts w:eastAsia="Malgun Gothic"/>
          <w:lang w:eastAsia="zh-CN"/>
        </w:rPr>
        <w:fldChar w:fldCharType="separate"/>
      </w:r>
      <w:r w:rsidR="009D1CF7" w:rsidRPr="001D3971">
        <w:rPr>
          <w:rFonts w:eastAsia="Malgun Gothic"/>
        </w:rPr>
        <w:t>Table </w:t>
      </w:r>
      <w:r w:rsidR="009D1CF7">
        <w:rPr>
          <w:rFonts w:eastAsia="Malgun Gothic"/>
        </w:rPr>
        <w:t>18</w:t>
      </w:r>
      <w:r w:rsidR="00AF629A" w:rsidRPr="001D3971">
        <w:rPr>
          <w:rFonts w:eastAsia="Malgun Gothic"/>
          <w:lang w:eastAsia="zh-CN"/>
        </w:rPr>
        <w:fldChar w:fldCharType="end"/>
      </w:r>
      <w:r w:rsidR="00AF629A" w:rsidRPr="001D3971">
        <w:rPr>
          <w:rFonts w:eastAsia="Malgun Gothic"/>
          <w:lang w:eastAsia="zh-CN"/>
        </w:rPr>
        <w:t xml:space="preserve"> </w:t>
      </w:r>
      <w:r w:rsidRPr="001D3971">
        <w:rPr>
          <w:rFonts w:eastAsia="Malgun Gothic"/>
          <w:lang w:eastAsia="zh-CN"/>
        </w:rPr>
        <w:t>as follows:</w:t>
      </w:r>
    </w:p>
    <w:p w14:paraId="2BFC7068" w14:textId="77777777" w:rsidR="00E05511" w:rsidRPr="001D3971" w:rsidRDefault="00E05511" w:rsidP="000B3022">
      <w:pPr>
        <w:widowControl w:val="0"/>
        <w:tabs>
          <w:tab w:val="clear" w:pos="794"/>
          <w:tab w:val="left" w:pos="360"/>
        </w:tabs>
        <w:rPr>
          <w:rFonts w:eastAsia="Malgun Gothic"/>
          <w:lang w:eastAsia="zh-CN"/>
        </w:rPr>
      </w:pPr>
      <w:r w:rsidRPr="001D3971">
        <w:rPr>
          <w:rFonts w:eastAsia="Malgun Gothic"/>
          <w:lang w:eastAsia="zh-CN"/>
        </w:rPr>
        <w:t>–</w:t>
      </w:r>
      <w:r w:rsidRPr="001D3971">
        <w:rPr>
          <w:rFonts w:eastAsia="Malgun Gothic"/>
          <w:lang w:eastAsia="zh-CN"/>
        </w:rPr>
        <w:tab/>
        <w:t>If the value of e is in the range of 0 to 127, exclusive, x is set equal to ( −1 )</w:t>
      </w:r>
      <w:r w:rsidRPr="001D3971">
        <w:rPr>
          <w:rFonts w:eastAsia="Malgun Gothic"/>
          <w:vertAlign w:val="superscript"/>
          <w:lang w:eastAsia="zh-CN"/>
        </w:rPr>
        <w:t>s</w:t>
      </w:r>
      <w:r w:rsidRPr="001D3971">
        <w:rPr>
          <w:rFonts w:eastAsia="Malgun Gothic"/>
          <w:lang w:eastAsia="zh-CN"/>
        </w:rPr>
        <w:t xml:space="preserve"> * 2</w:t>
      </w:r>
      <w:r w:rsidRPr="001D3971">
        <w:rPr>
          <w:rFonts w:eastAsia="Malgun Gothic"/>
          <w:vertAlign w:val="superscript"/>
          <w:lang w:eastAsia="zh-CN"/>
        </w:rPr>
        <w:t>e − 31</w:t>
      </w:r>
      <w:r w:rsidRPr="001D3971">
        <w:rPr>
          <w:rFonts w:eastAsia="Malgun Gothic"/>
          <w:lang w:eastAsia="zh-CN"/>
        </w:rPr>
        <w:t xml:space="preserve"> * ( 1 + n ÷ 2</w:t>
      </w:r>
      <w:r w:rsidRPr="001D3971">
        <w:rPr>
          <w:rFonts w:eastAsia="Malgun Gothic"/>
          <w:vertAlign w:val="superscript"/>
          <w:lang w:eastAsia="zh-CN"/>
        </w:rPr>
        <w:t>v</w:t>
      </w:r>
      <w:r w:rsidRPr="001D3971">
        <w:rPr>
          <w:rFonts w:eastAsia="Malgun Gothic"/>
          <w:lang w:eastAsia="zh-CN"/>
        </w:rPr>
        <w:t> ).</w:t>
      </w:r>
    </w:p>
    <w:p w14:paraId="0E7100FA" w14:textId="77777777" w:rsidR="00E05511" w:rsidRPr="001D3971" w:rsidRDefault="00E05511" w:rsidP="000B3022">
      <w:pPr>
        <w:widowControl w:val="0"/>
        <w:tabs>
          <w:tab w:val="clear" w:pos="794"/>
          <w:tab w:val="left" w:pos="360"/>
        </w:tabs>
        <w:rPr>
          <w:rFonts w:eastAsia="Malgun Gothic"/>
          <w:lang w:eastAsia="zh-CN"/>
        </w:rPr>
      </w:pPr>
      <w:r w:rsidRPr="001D3971">
        <w:rPr>
          <w:rFonts w:eastAsia="Malgun Gothic"/>
          <w:lang w:eastAsia="zh-CN"/>
        </w:rPr>
        <w:lastRenderedPageBreak/>
        <w:t>–</w:t>
      </w:r>
      <w:r w:rsidRPr="001D3971">
        <w:rPr>
          <w:rFonts w:eastAsia="Malgun Gothic"/>
          <w:lang w:eastAsia="zh-CN"/>
        </w:rPr>
        <w:tab/>
        <w:t>Otherwise (e is equal to 0), x is set equal to ( −1 )</w:t>
      </w:r>
      <w:r w:rsidRPr="001D3971">
        <w:rPr>
          <w:rFonts w:eastAsia="Malgun Gothic"/>
          <w:vertAlign w:val="superscript"/>
          <w:lang w:eastAsia="zh-CN"/>
        </w:rPr>
        <w:t>s</w:t>
      </w:r>
      <w:r w:rsidRPr="001D3971">
        <w:rPr>
          <w:rFonts w:eastAsia="Malgun Gothic"/>
          <w:lang w:eastAsia="zh-CN"/>
        </w:rPr>
        <w:t xml:space="preserve"> * 2</w:t>
      </w:r>
      <w:r w:rsidRPr="001D3971">
        <w:rPr>
          <w:rFonts w:eastAsia="Malgun Gothic"/>
          <w:vertAlign w:val="superscript"/>
          <w:lang w:eastAsia="zh-CN"/>
        </w:rPr>
        <w:t>−( 30 + v )</w:t>
      </w:r>
      <w:r w:rsidRPr="001D3971">
        <w:rPr>
          <w:rFonts w:eastAsia="Malgun Gothic"/>
          <w:lang w:eastAsia="zh-CN"/>
        </w:rPr>
        <w:t xml:space="preserve"> * n.</w:t>
      </w:r>
    </w:p>
    <w:p w14:paraId="203F3D55" w14:textId="14695FCA" w:rsidR="00E05511" w:rsidRPr="001D3971" w:rsidRDefault="00E05511" w:rsidP="00E05511">
      <w:pPr>
        <w:spacing w:before="60"/>
        <w:ind w:left="284"/>
        <w:rPr>
          <w:sz w:val="18"/>
          <w:lang w:eastAsia="zh-CN"/>
        </w:rPr>
      </w:pPr>
      <w:r w:rsidRPr="001D3971">
        <w:rPr>
          <w:sz w:val="18"/>
          <w:lang w:eastAsia="zh-CN"/>
        </w:rPr>
        <w:t>NOTE</w:t>
      </w:r>
      <w:r w:rsidRPr="001D3971">
        <w:rPr>
          <w:sz w:val="18"/>
        </w:rPr>
        <w:t> </w:t>
      </w:r>
      <w:r w:rsidRPr="001D3971">
        <w:rPr>
          <w:sz w:val="18"/>
        </w:rPr>
        <w:fldChar w:fldCharType="begin"/>
      </w:r>
      <w:r w:rsidRPr="001D3971">
        <w:rPr>
          <w:sz w:val="18"/>
        </w:rPr>
        <w:instrText xml:space="preserve"> SEQ NoteCounter \* MERGEFORMAT  \* MERGEFORMAT </w:instrText>
      </w:r>
      <w:r w:rsidRPr="001D3971">
        <w:rPr>
          <w:sz w:val="18"/>
        </w:rPr>
        <w:fldChar w:fldCharType="separate"/>
      </w:r>
      <w:r w:rsidR="009D1CF7">
        <w:rPr>
          <w:noProof/>
          <w:sz w:val="18"/>
        </w:rPr>
        <w:t>3</w:t>
      </w:r>
      <w:r w:rsidRPr="001D3971">
        <w:rPr>
          <w:sz w:val="18"/>
        </w:rPr>
        <w:fldChar w:fldCharType="end"/>
      </w:r>
      <w:r w:rsidRPr="001D3971">
        <w:rPr>
          <w:sz w:val="18"/>
        </w:rPr>
        <w:t> </w:t>
      </w:r>
      <w:r w:rsidRPr="001D3971">
        <w:rPr>
          <w:sz w:val="18"/>
          <w:lang w:eastAsia="zh-CN"/>
        </w:rPr>
        <w:t>– The above specification is similar to that found in IEC 60559:1989.</w:t>
      </w:r>
    </w:p>
    <w:p w14:paraId="3E37EEC6" w14:textId="156F3321" w:rsidR="00E05511" w:rsidRPr="001D3971" w:rsidRDefault="00865E81" w:rsidP="009B4168">
      <w:pPr>
        <w:pStyle w:val="TableTitle"/>
        <w:rPr>
          <w:rFonts w:eastAsia="Malgun Gothic"/>
        </w:rPr>
      </w:pPr>
      <w:bookmarkStart w:id="119" w:name="_Ref98166877"/>
      <w:bookmarkStart w:id="120" w:name="_Ref399011511"/>
      <w:bookmarkStart w:id="121" w:name="_Toc415476546"/>
      <w:bookmarkStart w:id="122" w:name="_Toc423602615"/>
      <w:bookmarkStart w:id="123" w:name="_Toc423602789"/>
      <w:bookmarkStart w:id="124" w:name="_Toc501130675"/>
      <w:bookmarkStart w:id="125" w:name="_Toc503770684"/>
      <w:bookmarkStart w:id="126" w:name="_Toc147245585"/>
      <w:r w:rsidRPr="001D3971">
        <w:rPr>
          <w:rFonts w:eastAsia="Malgun Gothic"/>
        </w:rPr>
        <w:t>Table </w:t>
      </w:r>
      <w:r w:rsidRPr="001D3971">
        <w:rPr>
          <w:rFonts w:eastAsia="Malgun Gothic"/>
        </w:rPr>
        <w:fldChar w:fldCharType="begin"/>
      </w:r>
      <w:r w:rsidRPr="001D3971">
        <w:rPr>
          <w:rFonts w:eastAsia="Malgun Gothic"/>
        </w:rPr>
        <w:instrText xml:space="preserve"> SEQ Table \* ARABIC </w:instrText>
      </w:r>
      <w:r w:rsidRPr="001D3971">
        <w:rPr>
          <w:rFonts w:eastAsia="Malgun Gothic"/>
        </w:rPr>
        <w:fldChar w:fldCharType="separate"/>
      </w:r>
      <w:r w:rsidR="009D1CF7">
        <w:rPr>
          <w:rFonts w:eastAsia="Malgun Gothic"/>
          <w:noProof/>
        </w:rPr>
        <w:t>18</w:t>
      </w:r>
      <w:r w:rsidRPr="001D3971">
        <w:rPr>
          <w:rFonts w:eastAsia="Malgun Gothic"/>
        </w:rPr>
        <w:fldChar w:fldCharType="end"/>
      </w:r>
      <w:bookmarkEnd w:id="119"/>
      <w:r w:rsidRPr="001D3971">
        <w:rPr>
          <w:rFonts w:eastAsia="Malgun Gothic"/>
        </w:rPr>
        <w:t xml:space="preserve"> – </w:t>
      </w:r>
      <w:r w:rsidRPr="001D3971">
        <w:rPr>
          <w:rFonts w:eastAsia="Malgun Gothic"/>
          <w:lang w:eastAsia="zh-CN"/>
        </w:rPr>
        <w:t>Association between depth parameter variables and syntax elements</w:t>
      </w:r>
      <w:bookmarkEnd w:id="120"/>
      <w:bookmarkEnd w:id="121"/>
      <w:bookmarkEnd w:id="122"/>
      <w:bookmarkEnd w:id="123"/>
      <w:bookmarkEnd w:id="124"/>
      <w:bookmarkEnd w:id="125"/>
      <w:bookmarkEnd w:id="126"/>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3"/>
        <w:gridCol w:w="1362"/>
        <w:gridCol w:w="1319"/>
        <w:gridCol w:w="1670"/>
        <w:gridCol w:w="1584"/>
      </w:tblGrid>
      <w:tr w:rsidR="00E05511" w:rsidRPr="001D3971" w14:paraId="4BE39E5E" w14:textId="77777777" w:rsidTr="003E027A">
        <w:trPr>
          <w:jc w:val="center"/>
        </w:trPr>
        <w:tc>
          <w:tcPr>
            <w:tcW w:w="878" w:type="pct"/>
          </w:tcPr>
          <w:p w14:paraId="02D00297" w14:textId="77777777" w:rsidR="00E05511" w:rsidRPr="001D3971" w:rsidRDefault="00E05511" w:rsidP="003E027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eastAsia="zh-CN"/>
              </w:rPr>
            </w:pPr>
            <w:r w:rsidRPr="001D3971">
              <w:rPr>
                <w:b/>
                <w:sz w:val="18"/>
                <w:lang w:eastAsia="zh-CN"/>
              </w:rPr>
              <w:t>x</w:t>
            </w:r>
          </w:p>
        </w:tc>
        <w:tc>
          <w:tcPr>
            <w:tcW w:w="946" w:type="pct"/>
          </w:tcPr>
          <w:p w14:paraId="01001A79" w14:textId="77777777" w:rsidR="00E05511" w:rsidRPr="001D3971" w:rsidRDefault="00E05511" w:rsidP="003E027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eastAsia="zh-CN"/>
              </w:rPr>
            </w:pPr>
            <w:r w:rsidRPr="001D3971">
              <w:rPr>
                <w:b/>
                <w:sz w:val="18"/>
                <w:lang w:eastAsia="zh-CN"/>
              </w:rPr>
              <w:t>s</w:t>
            </w:r>
          </w:p>
        </w:tc>
        <w:tc>
          <w:tcPr>
            <w:tcW w:w="916" w:type="pct"/>
          </w:tcPr>
          <w:p w14:paraId="7C044F99" w14:textId="77777777" w:rsidR="00E05511" w:rsidRPr="001D3971" w:rsidRDefault="00E05511" w:rsidP="003E027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eastAsia="zh-CN"/>
              </w:rPr>
            </w:pPr>
            <w:r w:rsidRPr="001D3971">
              <w:rPr>
                <w:b/>
                <w:sz w:val="18"/>
                <w:lang w:eastAsia="zh-CN"/>
              </w:rPr>
              <w:t>e</w:t>
            </w:r>
          </w:p>
        </w:tc>
        <w:tc>
          <w:tcPr>
            <w:tcW w:w="1160" w:type="pct"/>
          </w:tcPr>
          <w:p w14:paraId="4C6EA7E5" w14:textId="77777777" w:rsidR="00E05511" w:rsidRPr="001D3971" w:rsidRDefault="00E05511" w:rsidP="003E027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eastAsia="zh-CN"/>
              </w:rPr>
            </w:pPr>
            <w:r w:rsidRPr="001D3971">
              <w:rPr>
                <w:b/>
                <w:sz w:val="18"/>
                <w:lang w:eastAsia="zh-CN"/>
              </w:rPr>
              <w:t>n</w:t>
            </w:r>
          </w:p>
        </w:tc>
        <w:tc>
          <w:tcPr>
            <w:tcW w:w="1100" w:type="pct"/>
          </w:tcPr>
          <w:p w14:paraId="4C2BEB03" w14:textId="77777777" w:rsidR="00E05511" w:rsidRPr="001D3971" w:rsidRDefault="00E05511" w:rsidP="003E027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eastAsia="zh-CN"/>
              </w:rPr>
            </w:pPr>
            <w:r w:rsidRPr="001D3971">
              <w:rPr>
                <w:b/>
                <w:sz w:val="18"/>
                <w:lang w:eastAsia="zh-CN"/>
              </w:rPr>
              <w:t>v</w:t>
            </w:r>
          </w:p>
        </w:tc>
      </w:tr>
      <w:tr w:rsidR="00E05511" w:rsidRPr="001D3971" w14:paraId="7400C06B" w14:textId="77777777" w:rsidTr="003E027A">
        <w:trPr>
          <w:jc w:val="center"/>
        </w:trPr>
        <w:tc>
          <w:tcPr>
            <w:tcW w:w="878" w:type="pct"/>
          </w:tcPr>
          <w:p w14:paraId="763F528A" w14:textId="77777777" w:rsidR="00E05511" w:rsidRPr="001D3971" w:rsidRDefault="00E05511" w:rsidP="003E027A">
            <w:pPr>
              <w:keepLines/>
              <w:spacing w:before="40" w:after="40" w:line="190" w:lineRule="exact"/>
              <w:jc w:val="center"/>
              <w:rPr>
                <w:sz w:val="18"/>
                <w:lang w:eastAsia="zh-CN"/>
              </w:rPr>
            </w:pPr>
            <w:r w:rsidRPr="001D3971">
              <w:rPr>
                <w:sz w:val="18"/>
                <w:lang w:eastAsia="zh-CN"/>
              </w:rPr>
              <w:t>ZNear</w:t>
            </w:r>
          </w:p>
        </w:tc>
        <w:tc>
          <w:tcPr>
            <w:tcW w:w="946" w:type="pct"/>
          </w:tcPr>
          <w:p w14:paraId="764E6287" w14:textId="77777777" w:rsidR="00E05511" w:rsidRPr="001D3971" w:rsidRDefault="00E05511" w:rsidP="003E027A">
            <w:pPr>
              <w:keepLines/>
              <w:spacing w:before="40" w:after="40" w:line="190" w:lineRule="exact"/>
              <w:jc w:val="center"/>
              <w:rPr>
                <w:sz w:val="18"/>
                <w:lang w:eastAsia="zh-CN"/>
              </w:rPr>
            </w:pPr>
            <w:r w:rsidRPr="001D3971">
              <w:rPr>
                <w:sz w:val="18"/>
                <w:lang w:eastAsia="zh-CN"/>
              </w:rPr>
              <w:t>ZNearSign</w:t>
            </w:r>
          </w:p>
        </w:tc>
        <w:tc>
          <w:tcPr>
            <w:tcW w:w="916" w:type="pct"/>
          </w:tcPr>
          <w:p w14:paraId="3826D28C" w14:textId="77777777" w:rsidR="00E05511" w:rsidRPr="001D3971" w:rsidRDefault="00E05511" w:rsidP="003E027A">
            <w:pPr>
              <w:keepLines/>
              <w:spacing w:before="40" w:after="40" w:line="190" w:lineRule="exact"/>
              <w:jc w:val="center"/>
              <w:rPr>
                <w:sz w:val="18"/>
                <w:lang w:eastAsia="zh-CN"/>
              </w:rPr>
            </w:pPr>
            <w:r w:rsidRPr="001D3971">
              <w:rPr>
                <w:sz w:val="18"/>
                <w:lang w:eastAsia="zh-CN"/>
              </w:rPr>
              <w:t>ZNearExp</w:t>
            </w:r>
          </w:p>
        </w:tc>
        <w:tc>
          <w:tcPr>
            <w:tcW w:w="1160" w:type="pct"/>
          </w:tcPr>
          <w:p w14:paraId="4468284A" w14:textId="77777777" w:rsidR="00E05511" w:rsidRPr="001D3971" w:rsidRDefault="00E05511" w:rsidP="003E027A">
            <w:pPr>
              <w:keepLines/>
              <w:spacing w:before="40" w:after="40" w:line="190" w:lineRule="exact"/>
              <w:jc w:val="center"/>
              <w:rPr>
                <w:sz w:val="18"/>
                <w:lang w:eastAsia="zh-CN"/>
              </w:rPr>
            </w:pPr>
            <w:r w:rsidRPr="001D3971">
              <w:rPr>
                <w:sz w:val="18"/>
                <w:lang w:eastAsia="zh-CN"/>
              </w:rPr>
              <w:t>ZNearMantissa</w:t>
            </w:r>
          </w:p>
        </w:tc>
        <w:tc>
          <w:tcPr>
            <w:tcW w:w="1100" w:type="pct"/>
          </w:tcPr>
          <w:p w14:paraId="6ADE7A25" w14:textId="77777777" w:rsidR="00E05511" w:rsidRPr="001D3971" w:rsidRDefault="00E05511" w:rsidP="003E027A">
            <w:pPr>
              <w:keepLines/>
              <w:spacing w:before="40" w:after="40" w:line="190" w:lineRule="exact"/>
              <w:jc w:val="center"/>
              <w:rPr>
                <w:sz w:val="18"/>
                <w:lang w:eastAsia="zh-CN"/>
              </w:rPr>
            </w:pPr>
            <w:r w:rsidRPr="001D3971">
              <w:rPr>
                <w:sz w:val="18"/>
                <w:lang w:eastAsia="zh-CN"/>
              </w:rPr>
              <w:t>ZNearManLen</w:t>
            </w:r>
          </w:p>
        </w:tc>
      </w:tr>
      <w:tr w:rsidR="00E05511" w:rsidRPr="001D3971" w14:paraId="24221B66" w14:textId="77777777" w:rsidTr="003E027A">
        <w:trPr>
          <w:jc w:val="center"/>
        </w:trPr>
        <w:tc>
          <w:tcPr>
            <w:tcW w:w="878" w:type="pct"/>
          </w:tcPr>
          <w:p w14:paraId="5BE2C720" w14:textId="77777777" w:rsidR="00E05511" w:rsidRPr="001D3971" w:rsidRDefault="00E05511" w:rsidP="003E027A">
            <w:pPr>
              <w:keepLines/>
              <w:spacing w:before="40" w:after="40" w:line="190" w:lineRule="exact"/>
              <w:jc w:val="center"/>
              <w:rPr>
                <w:sz w:val="18"/>
                <w:lang w:eastAsia="zh-CN"/>
              </w:rPr>
            </w:pPr>
            <w:r w:rsidRPr="001D3971">
              <w:rPr>
                <w:sz w:val="18"/>
                <w:lang w:eastAsia="zh-CN"/>
              </w:rPr>
              <w:t>ZFar</w:t>
            </w:r>
          </w:p>
        </w:tc>
        <w:tc>
          <w:tcPr>
            <w:tcW w:w="946" w:type="pct"/>
          </w:tcPr>
          <w:p w14:paraId="25FDF303" w14:textId="77777777" w:rsidR="00E05511" w:rsidRPr="001D3971" w:rsidRDefault="00E05511" w:rsidP="003E027A">
            <w:pPr>
              <w:keepLines/>
              <w:spacing w:before="40" w:after="40" w:line="190" w:lineRule="exact"/>
              <w:jc w:val="center"/>
              <w:rPr>
                <w:sz w:val="18"/>
                <w:lang w:eastAsia="zh-CN"/>
              </w:rPr>
            </w:pPr>
            <w:r w:rsidRPr="001D3971">
              <w:rPr>
                <w:sz w:val="18"/>
                <w:lang w:eastAsia="zh-CN"/>
              </w:rPr>
              <w:t>ZFarSign</w:t>
            </w:r>
          </w:p>
        </w:tc>
        <w:tc>
          <w:tcPr>
            <w:tcW w:w="916" w:type="pct"/>
          </w:tcPr>
          <w:p w14:paraId="1A609282" w14:textId="77777777" w:rsidR="00E05511" w:rsidRPr="001D3971" w:rsidRDefault="00E05511" w:rsidP="003E027A">
            <w:pPr>
              <w:keepLines/>
              <w:spacing w:before="40" w:after="40" w:line="190" w:lineRule="exact"/>
              <w:jc w:val="center"/>
              <w:rPr>
                <w:sz w:val="18"/>
                <w:lang w:eastAsia="zh-CN"/>
              </w:rPr>
            </w:pPr>
            <w:r w:rsidRPr="001D3971">
              <w:rPr>
                <w:sz w:val="18"/>
                <w:lang w:eastAsia="zh-CN"/>
              </w:rPr>
              <w:t>ZFarExp</w:t>
            </w:r>
          </w:p>
        </w:tc>
        <w:tc>
          <w:tcPr>
            <w:tcW w:w="1160" w:type="pct"/>
          </w:tcPr>
          <w:p w14:paraId="05E14598" w14:textId="77777777" w:rsidR="00E05511" w:rsidRPr="001D3971" w:rsidRDefault="00E05511" w:rsidP="003E027A">
            <w:pPr>
              <w:keepLines/>
              <w:spacing w:before="40" w:after="40" w:line="190" w:lineRule="exact"/>
              <w:jc w:val="center"/>
              <w:rPr>
                <w:sz w:val="18"/>
                <w:lang w:eastAsia="zh-CN"/>
              </w:rPr>
            </w:pPr>
            <w:r w:rsidRPr="001D3971">
              <w:rPr>
                <w:sz w:val="18"/>
                <w:lang w:eastAsia="zh-CN"/>
              </w:rPr>
              <w:t>ZFarMantissa</w:t>
            </w:r>
          </w:p>
        </w:tc>
        <w:tc>
          <w:tcPr>
            <w:tcW w:w="1100" w:type="pct"/>
          </w:tcPr>
          <w:p w14:paraId="2E378CD2" w14:textId="77777777" w:rsidR="00E05511" w:rsidRPr="001D3971" w:rsidRDefault="00E05511" w:rsidP="003E027A">
            <w:pPr>
              <w:keepLines/>
              <w:spacing w:before="40" w:after="40" w:line="190" w:lineRule="exact"/>
              <w:jc w:val="center"/>
              <w:rPr>
                <w:sz w:val="18"/>
                <w:lang w:eastAsia="zh-CN"/>
              </w:rPr>
            </w:pPr>
            <w:r w:rsidRPr="001D3971">
              <w:rPr>
                <w:sz w:val="18"/>
                <w:lang w:eastAsia="zh-CN"/>
              </w:rPr>
              <w:t>ZFarManLen</w:t>
            </w:r>
          </w:p>
        </w:tc>
      </w:tr>
      <w:tr w:rsidR="00E05511" w:rsidRPr="001D3971" w14:paraId="0985B2DC" w14:textId="77777777" w:rsidTr="003E027A">
        <w:trPr>
          <w:jc w:val="center"/>
        </w:trPr>
        <w:tc>
          <w:tcPr>
            <w:tcW w:w="878" w:type="pct"/>
          </w:tcPr>
          <w:p w14:paraId="4B81D9FE" w14:textId="77777777" w:rsidR="00E05511" w:rsidRPr="001D3971" w:rsidRDefault="00E05511" w:rsidP="003E027A">
            <w:pPr>
              <w:keepLines/>
              <w:spacing w:before="40" w:after="40" w:line="190" w:lineRule="exact"/>
              <w:jc w:val="center"/>
              <w:rPr>
                <w:sz w:val="18"/>
                <w:lang w:eastAsia="zh-CN"/>
              </w:rPr>
            </w:pPr>
            <w:r w:rsidRPr="001D3971">
              <w:rPr>
                <w:sz w:val="18"/>
                <w:lang w:eastAsia="zh-CN"/>
              </w:rPr>
              <w:t>DMax</w:t>
            </w:r>
          </w:p>
        </w:tc>
        <w:tc>
          <w:tcPr>
            <w:tcW w:w="946" w:type="pct"/>
          </w:tcPr>
          <w:p w14:paraId="4F94B91E" w14:textId="77777777" w:rsidR="00E05511" w:rsidRPr="001D3971" w:rsidRDefault="00E05511" w:rsidP="003E027A">
            <w:pPr>
              <w:keepLines/>
              <w:spacing w:before="40" w:after="40" w:line="190" w:lineRule="exact"/>
              <w:jc w:val="center"/>
              <w:rPr>
                <w:sz w:val="18"/>
                <w:lang w:eastAsia="zh-CN"/>
              </w:rPr>
            </w:pPr>
            <w:r w:rsidRPr="001D3971">
              <w:rPr>
                <w:sz w:val="18"/>
                <w:lang w:eastAsia="zh-CN"/>
              </w:rPr>
              <w:t>DMaxSign</w:t>
            </w:r>
          </w:p>
        </w:tc>
        <w:tc>
          <w:tcPr>
            <w:tcW w:w="916" w:type="pct"/>
          </w:tcPr>
          <w:p w14:paraId="178E978E" w14:textId="77777777" w:rsidR="00E05511" w:rsidRPr="001D3971" w:rsidRDefault="00E05511" w:rsidP="003E027A">
            <w:pPr>
              <w:keepLines/>
              <w:spacing w:before="40" w:after="40" w:line="190" w:lineRule="exact"/>
              <w:jc w:val="center"/>
              <w:rPr>
                <w:sz w:val="18"/>
                <w:lang w:eastAsia="zh-CN"/>
              </w:rPr>
            </w:pPr>
            <w:r w:rsidRPr="001D3971">
              <w:rPr>
                <w:sz w:val="18"/>
                <w:lang w:eastAsia="zh-CN"/>
              </w:rPr>
              <w:t>DMaxExp</w:t>
            </w:r>
          </w:p>
        </w:tc>
        <w:tc>
          <w:tcPr>
            <w:tcW w:w="1160" w:type="pct"/>
          </w:tcPr>
          <w:p w14:paraId="5458EC64" w14:textId="77777777" w:rsidR="00E05511" w:rsidRPr="001D3971" w:rsidRDefault="00E05511" w:rsidP="003E027A">
            <w:pPr>
              <w:keepLines/>
              <w:spacing w:before="40" w:after="40" w:line="190" w:lineRule="exact"/>
              <w:jc w:val="center"/>
              <w:rPr>
                <w:sz w:val="18"/>
                <w:lang w:eastAsia="zh-CN"/>
              </w:rPr>
            </w:pPr>
            <w:r w:rsidRPr="001D3971">
              <w:rPr>
                <w:sz w:val="18"/>
                <w:lang w:eastAsia="zh-CN"/>
              </w:rPr>
              <w:t>DMaxMantissa</w:t>
            </w:r>
          </w:p>
        </w:tc>
        <w:tc>
          <w:tcPr>
            <w:tcW w:w="1100" w:type="pct"/>
          </w:tcPr>
          <w:p w14:paraId="72718EF1" w14:textId="77777777" w:rsidR="00E05511" w:rsidRPr="001D3971" w:rsidRDefault="00E05511" w:rsidP="003E027A">
            <w:pPr>
              <w:keepLines/>
              <w:spacing w:before="40" w:after="40" w:line="190" w:lineRule="exact"/>
              <w:jc w:val="center"/>
              <w:rPr>
                <w:sz w:val="18"/>
                <w:lang w:eastAsia="zh-CN"/>
              </w:rPr>
            </w:pPr>
            <w:r w:rsidRPr="001D3971">
              <w:rPr>
                <w:sz w:val="18"/>
                <w:lang w:eastAsia="zh-CN"/>
              </w:rPr>
              <w:t>DMaxManLen</w:t>
            </w:r>
          </w:p>
        </w:tc>
      </w:tr>
      <w:tr w:rsidR="00E05511" w:rsidRPr="001D3971" w14:paraId="6EA0A725" w14:textId="77777777" w:rsidTr="003E027A">
        <w:trPr>
          <w:jc w:val="center"/>
        </w:trPr>
        <w:tc>
          <w:tcPr>
            <w:tcW w:w="878" w:type="pct"/>
          </w:tcPr>
          <w:p w14:paraId="692B4669" w14:textId="77777777" w:rsidR="00E05511" w:rsidRPr="001D3971" w:rsidRDefault="00E05511" w:rsidP="003E027A">
            <w:pPr>
              <w:keepLines/>
              <w:spacing w:before="40" w:after="40" w:line="190" w:lineRule="exact"/>
              <w:jc w:val="center"/>
              <w:rPr>
                <w:sz w:val="18"/>
                <w:lang w:eastAsia="zh-CN"/>
              </w:rPr>
            </w:pPr>
            <w:r w:rsidRPr="001D3971">
              <w:rPr>
                <w:sz w:val="18"/>
                <w:lang w:eastAsia="zh-CN"/>
              </w:rPr>
              <w:t>DMin</w:t>
            </w:r>
          </w:p>
        </w:tc>
        <w:tc>
          <w:tcPr>
            <w:tcW w:w="946" w:type="pct"/>
          </w:tcPr>
          <w:p w14:paraId="3C391598" w14:textId="77777777" w:rsidR="00E05511" w:rsidRPr="001D3971" w:rsidRDefault="00E05511" w:rsidP="003E027A">
            <w:pPr>
              <w:keepLines/>
              <w:spacing w:before="40" w:after="40" w:line="190" w:lineRule="exact"/>
              <w:jc w:val="center"/>
              <w:rPr>
                <w:sz w:val="18"/>
                <w:lang w:eastAsia="zh-CN"/>
              </w:rPr>
            </w:pPr>
            <w:r w:rsidRPr="001D3971">
              <w:rPr>
                <w:sz w:val="18"/>
                <w:lang w:eastAsia="zh-CN"/>
              </w:rPr>
              <w:t>DMinSign</w:t>
            </w:r>
          </w:p>
        </w:tc>
        <w:tc>
          <w:tcPr>
            <w:tcW w:w="916" w:type="pct"/>
          </w:tcPr>
          <w:p w14:paraId="74FE2DD3" w14:textId="77777777" w:rsidR="00E05511" w:rsidRPr="001D3971" w:rsidRDefault="00E05511" w:rsidP="003E027A">
            <w:pPr>
              <w:keepLines/>
              <w:spacing w:before="40" w:after="40" w:line="190" w:lineRule="exact"/>
              <w:jc w:val="center"/>
              <w:rPr>
                <w:sz w:val="18"/>
                <w:lang w:eastAsia="zh-CN"/>
              </w:rPr>
            </w:pPr>
            <w:r w:rsidRPr="001D3971">
              <w:rPr>
                <w:sz w:val="18"/>
                <w:lang w:eastAsia="zh-CN"/>
              </w:rPr>
              <w:t>DMinExp</w:t>
            </w:r>
          </w:p>
        </w:tc>
        <w:tc>
          <w:tcPr>
            <w:tcW w:w="1160" w:type="pct"/>
          </w:tcPr>
          <w:p w14:paraId="5630EE0A" w14:textId="77777777" w:rsidR="00E05511" w:rsidRPr="001D3971" w:rsidRDefault="00E05511" w:rsidP="003E027A">
            <w:pPr>
              <w:keepLines/>
              <w:spacing w:before="40" w:after="40" w:line="190" w:lineRule="exact"/>
              <w:jc w:val="center"/>
              <w:rPr>
                <w:sz w:val="18"/>
                <w:lang w:eastAsia="zh-CN"/>
              </w:rPr>
            </w:pPr>
            <w:r w:rsidRPr="001D3971">
              <w:rPr>
                <w:sz w:val="18"/>
                <w:lang w:eastAsia="zh-CN"/>
              </w:rPr>
              <w:t>DMinMantissa</w:t>
            </w:r>
          </w:p>
        </w:tc>
        <w:tc>
          <w:tcPr>
            <w:tcW w:w="1100" w:type="pct"/>
          </w:tcPr>
          <w:p w14:paraId="2E28CF2C" w14:textId="77777777" w:rsidR="00E05511" w:rsidRPr="001D3971" w:rsidRDefault="00E05511" w:rsidP="003E027A">
            <w:pPr>
              <w:keepLines/>
              <w:spacing w:before="40" w:after="40" w:line="190" w:lineRule="exact"/>
              <w:jc w:val="center"/>
              <w:rPr>
                <w:sz w:val="18"/>
                <w:lang w:eastAsia="zh-CN"/>
              </w:rPr>
            </w:pPr>
            <w:r w:rsidRPr="001D3971">
              <w:rPr>
                <w:sz w:val="18"/>
                <w:lang w:eastAsia="zh-CN"/>
              </w:rPr>
              <w:t>DMinManLen</w:t>
            </w:r>
          </w:p>
        </w:tc>
      </w:tr>
    </w:tbl>
    <w:p w14:paraId="24392051" w14:textId="77777777" w:rsidR="00E05511" w:rsidRPr="001D3971" w:rsidRDefault="00E05511" w:rsidP="00E05511">
      <w:pPr>
        <w:widowControl w:val="0"/>
        <w:rPr>
          <w:rFonts w:eastAsia="Malgun Gothic"/>
          <w:lang w:eastAsia="zh-CN"/>
        </w:rPr>
      </w:pPr>
    </w:p>
    <w:p w14:paraId="3E99903A" w14:textId="6FD47ADF" w:rsidR="00E05511" w:rsidRPr="001D3971" w:rsidRDefault="00E05511" w:rsidP="00E05511">
      <w:pPr>
        <w:widowControl w:val="0"/>
        <w:rPr>
          <w:rFonts w:eastAsia="Malgun Gothic"/>
          <w:lang w:eastAsia="zh-CN"/>
        </w:rPr>
      </w:pPr>
      <w:r w:rsidRPr="001D3971">
        <w:rPr>
          <w:rFonts w:eastAsia="Malgun Gothic"/>
          <w:lang w:eastAsia="zh-CN"/>
        </w:rPr>
        <w:t xml:space="preserve">The DMin and DMax values, when present, are specified in units of a luma sample width of the associated primary picture of the </w:t>
      </w:r>
      <w:del w:id="127" w:author="Jill Boyce" w:date="2024-05-31T09:34:00Z">
        <w:r w:rsidRPr="001D3971" w:rsidDel="00EE6B32">
          <w:rPr>
            <w:rFonts w:eastAsia="Malgun Gothic"/>
            <w:lang w:eastAsia="zh-CN"/>
          </w:rPr>
          <w:delText>auxiliary</w:delText>
        </w:r>
      </w:del>
      <w:ins w:id="128" w:author="Jill Boyce" w:date="2024-05-31T09:34:00Z">
        <w:r w:rsidR="00EE6B32">
          <w:rPr>
            <w:rFonts w:eastAsia="Malgun Gothic"/>
            <w:lang w:eastAsia="zh-CN"/>
          </w:rPr>
          <w:t>depth</w:t>
        </w:r>
      </w:ins>
      <w:r w:rsidRPr="001D3971">
        <w:rPr>
          <w:rFonts w:eastAsia="Malgun Gothic"/>
          <w:lang w:eastAsia="zh-CN"/>
        </w:rPr>
        <w:t xml:space="preserve"> picture</w:t>
      </w:r>
      <w:del w:id="129" w:author="Jill Boyce" w:date="2024-05-31T09:34:00Z">
        <w:r w:rsidRPr="001D3971" w:rsidDel="00EE6B32">
          <w:rPr>
            <w:rFonts w:eastAsia="Malgun Gothic"/>
            <w:lang w:eastAsia="zh-CN"/>
          </w:rPr>
          <w:delText xml:space="preserve"> of type AUX_DEPTH</w:delText>
        </w:r>
      </w:del>
      <w:r w:rsidRPr="001D3971">
        <w:rPr>
          <w:rFonts w:eastAsia="Malgun Gothic"/>
          <w:lang w:eastAsia="zh-CN"/>
        </w:rPr>
        <w:t>.</w:t>
      </w:r>
    </w:p>
    <w:p w14:paraId="243EE1E1" w14:textId="77777777" w:rsidR="00E05511" w:rsidRPr="001D3971" w:rsidRDefault="00E05511" w:rsidP="00E05511">
      <w:pPr>
        <w:widowControl w:val="0"/>
        <w:rPr>
          <w:rFonts w:eastAsia="Malgun Gothic"/>
          <w:lang w:eastAsia="zh-CN"/>
        </w:rPr>
      </w:pPr>
      <w:r w:rsidRPr="001D3971">
        <w:rPr>
          <w:rFonts w:eastAsia="Malgun Gothic"/>
          <w:lang w:eastAsia="zh-CN"/>
        </w:rPr>
        <w:t>The units for the ZNear and ZFar values, when present, are identical but unspecified.</w:t>
      </w:r>
    </w:p>
    <w:p w14:paraId="1B6C424B" w14:textId="77777777" w:rsidR="00E05511" w:rsidRPr="001D3971" w:rsidRDefault="00E05511" w:rsidP="00E05511">
      <w:pPr>
        <w:keepNext/>
        <w:keepLines/>
        <w:widowControl w:val="0"/>
        <w:rPr>
          <w:rFonts w:eastAsia="Malgun Gothic"/>
          <w:lang w:eastAsia="zh-CN"/>
        </w:rPr>
      </w:pPr>
      <w:r w:rsidRPr="001D3971">
        <w:rPr>
          <w:rFonts w:eastAsia="Malgun Gothic"/>
          <w:b/>
          <w:lang w:eastAsia="zh-CN"/>
        </w:rPr>
        <w:t>depth_nonlinear_representation_num_minus1</w:t>
      </w:r>
      <w:r w:rsidRPr="001D3971">
        <w:rPr>
          <w:rFonts w:eastAsia="Malgun Gothic"/>
          <w:lang w:eastAsia="zh-CN"/>
        </w:rPr>
        <w:t xml:space="preserve"> plus 2 specifies the number of piece-wise linear segments for mapping of depth values to a scale that is uniformly quantized in terms of disparity. </w:t>
      </w:r>
      <w:bookmarkStart w:id="130" w:name="_Hlk75170035"/>
      <w:r w:rsidRPr="001D3971">
        <w:rPr>
          <w:rFonts w:eastAsia="Malgun Gothic"/>
          <w:lang w:eastAsia="zh-CN"/>
        </w:rPr>
        <w:t>The value of depth_nonlinear_representation_num_minus1 shall be in the range of 0 to 62, inclusive.</w:t>
      </w:r>
      <w:bookmarkEnd w:id="130"/>
    </w:p>
    <w:p w14:paraId="2337EAA6" w14:textId="4FF2450A" w:rsidR="00E05511" w:rsidRPr="001D3971" w:rsidRDefault="00E05511" w:rsidP="00E05511">
      <w:pPr>
        <w:widowControl w:val="0"/>
        <w:rPr>
          <w:rFonts w:eastAsia="Malgun Gothic"/>
          <w:lang w:eastAsia="zh-CN"/>
        </w:rPr>
      </w:pPr>
      <w:r w:rsidRPr="001D3971">
        <w:rPr>
          <w:rFonts w:eastAsia="Malgun Gothic"/>
          <w:b/>
          <w:lang w:eastAsia="zh-CN"/>
        </w:rPr>
        <w:t>depth_nonlinear_representation_model</w:t>
      </w:r>
      <w:r w:rsidRPr="001D3971">
        <w:rPr>
          <w:rFonts w:eastAsia="Malgun Gothic"/>
          <w:lang w:eastAsia="zh-CN"/>
        </w:rPr>
        <w:t xml:space="preserve">[ i ] for i ranging from 0 to </w:t>
      </w:r>
      <w:r w:rsidRPr="001D3971">
        <w:rPr>
          <w:rFonts w:eastAsia="Malgun Gothic"/>
        </w:rPr>
        <w:t>depth_nonlinear_representation_num_minus1 + 2, inclusive,</w:t>
      </w:r>
      <w:r w:rsidRPr="001D3971">
        <w:rPr>
          <w:rFonts w:eastAsia="Malgun Gothic"/>
          <w:sz w:val="18"/>
          <w:szCs w:val="18"/>
        </w:rPr>
        <w:t xml:space="preserve"> </w:t>
      </w:r>
      <w:r w:rsidRPr="001D3971">
        <w:rPr>
          <w:rFonts w:eastAsia="Malgun Gothic"/>
          <w:lang w:eastAsia="zh-CN"/>
        </w:rPr>
        <w:t xml:space="preserve">specify the piece-wise linear segments for mapping of decoded luma sample values of an </w:t>
      </w:r>
      <w:del w:id="131" w:author="Jill Boyce" w:date="2024-05-31T09:34:00Z">
        <w:r w:rsidRPr="001D3971" w:rsidDel="00EE6B32">
          <w:rPr>
            <w:rFonts w:eastAsia="Malgun Gothic"/>
            <w:lang w:eastAsia="zh-CN"/>
          </w:rPr>
          <w:delText>auxiliary</w:delText>
        </w:r>
      </w:del>
      <w:ins w:id="132" w:author="Jill Boyce" w:date="2024-05-31T09:34:00Z">
        <w:r w:rsidR="00EE6B32">
          <w:rPr>
            <w:rFonts w:eastAsia="Malgun Gothic"/>
            <w:lang w:eastAsia="zh-CN"/>
          </w:rPr>
          <w:t>depth</w:t>
        </w:r>
      </w:ins>
      <w:r w:rsidRPr="001D3971">
        <w:rPr>
          <w:rFonts w:eastAsia="Malgun Gothic"/>
          <w:lang w:eastAsia="zh-CN"/>
        </w:rPr>
        <w:t xml:space="preserve"> picture </w:t>
      </w:r>
      <w:ins w:id="133" w:author="Jill Boyce" w:date="2024-05-31T09:38:00Z">
        <w:r w:rsidR="00EE6B32">
          <w:t>or constituent rectangle</w:t>
        </w:r>
        <w:r w:rsidR="00EE6B32" w:rsidRPr="001D3971">
          <w:rPr>
            <w:rFonts w:eastAsia="Malgun Gothic"/>
            <w:lang w:eastAsia="zh-CN"/>
          </w:rPr>
          <w:t xml:space="preserve"> </w:t>
        </w:r>
      </w:ins>
      <w:r w:rsidRPr="001D3971">
        <w:rPr>
          <w:rFonts w:eastAsia="Malgun Gothic"/>
          <w:lang w:eastAsia="zh-CN"/>
        </w:rPr>
        <w:t>to a scale that is uniformly quantized in terms of disparity. The value of depth_nonlinear_representation_model[ i ] shall be in the range of 0 to 65 535, inclusive. The values of depth_nonlinear_representation_model[ 0 ] and depth_nonlinear_representation_model[ </w:t>
      </w:r>
      <w:r w:rsidRPr="001D3971">
        <w:rPr>
          <w:rFonts w:eastAsia="Malgun Gothic"/>
        </w:rPr>
        <w:t>depth_nonlinear_representation_num_minus1 + 2</w:t>
      </w:r>
      <w:r w:rsidRPr="001D3971">
        <w:rPr>
          <w:rFonts w:eastAsia="Malgun Gothic"/>
          <w:lang w:eastAsia="zh-CN"/>
        </w:rPr>
        <w:t> ] are both inferred to be equal to 0.</w:t>
      </w:r>
    </w:p>
    <w:p w14:paraId="3331AD02" w14:textId="4CA47CE3" w:rsidR="00E05511" w:rsidRPr="001D3971" w:rsidRDefault="00E05511" w:rsidP="00E05511">
      <w:pPr>
        <w:spacing w:before="60"/>
        <w:ind w:left="284"/>
        <w:rPr>
          <w:sz w:val="18"/>
          <w:lang w:eastAsia="zh-CN"/>
        </w:rPr>
      </w:pPr>
      <w:r w:rsidRPr="001D3971">
        <w:rPr>
          <w:sz w:val="18"/>
          <w:lang w:eastAsia="zh-CN"/>
        </w:rPr>
        <w:t>NOTE</w:t>
      </w:r>
      <w:r w:rsidRPr="001D3971">
        <w:rPr>
          <w:sz w:val="18"/>
        </w:rPr>
        <w:t> </w:t>
      </w:r>
      <w:r w:rsidRPr="001D3971">
        <w:rPr>
          <w:sz w:val="18"/>
        </w:rPr>
        <w:fldChar w:fldCharType="begin"/>
      </w:r>
      <w:r w:rsidRPr="001D3971">
        <w:rPr>
          <w:sz w:val="18"/>
        </w:rPr>
        <w:instrText xml:space="preserve"> SEQ NoteCounter \* MERGEFORMAT  \* MERGEFORMAT </w:instrText>
      </w:r>
      <w:r w:rsidRPr="001D3971">
        <w:rPr>
          <w:sz w:val="18"/>
        </w:rPr>
        <w:fldChar w:fldCharType="separate"/>
      </w:r>
      <w:r w:rsidR="009D1CF7">
        <w:rPr>
          <w:noProof/>
          <w:sz w:val="18"/>
        </w:rPr>
        <w:t>4</w:t>
      </w:r>
      <w:r w:rsidRPr="001D3971">
        <w:rPr>
          <w:sz w:val="18"/>
        </w:rPr>
        <w:fldChar w:fldCharType="end"/>
      </w:r>
      <w:r w:rsidRPr="001D3971">
        <w:rPr>
          <w:sz w:val="18"/>
        </w:rPr>
        <w:t> </w:t>
      </w:r>
      <w:r w:rsidRPr="001D3971">
        <w:rPr>
          <w:sz w:val="18"/>
          <w:lang w:eastAsia="zh-CN"/>
        </w:rPr>
        <w:t xml:space="preserve">– When depth_representation_type is equal to 3, an </w:t>
      </w:r>
      <w:del w:id="134" w:author="Jill Boyce" w:date="2024-05-31T09:34:00Z">
        <w:r w:rsidRPr="001D3971" w:rsidDel="00EE6B32">
          <w:rPr>
            <w:sz w:val="18"/>
            <w:lang w:eastAsia="zh-CN"/>
          </w:rPr>
          <w:delText>auxiliary</w:delText>
        </w:r>
      </w:del>
      <w:ins w:id="135" w:author="Jill Boyce" w:date="2024-05-31T09:34:00Z">
        <w:r w:rsidR="00EE6B32">
          <w:rPr>
            <w:sz w:val="18"/>
            <w:lang w:eastAsia="zh-CN"/>
          </w:rPr>
          <w:t>depth</w:t>
        </w:r>
      </w:ins>
      <w:r w:rsidRPr="001D3971">
        <w:rPr>
          <w:sz w:val="18"/>
          <w:lang w:eastAsia="zh-CN"/>
        </w:rPr>
        <w:t xml:space="preserve"> picture </w:t>
      </w:r>
      <w:ins w:id="136" w:author="Jill Boyce" w:date="2024-05-31T09:38:00Z">
        <w:r w:rsidR="00EE6B32" w:rsidRPr="00EE6B32">
          <w:rPr>
            <w:sz w:val="18"/>
            <w:lang w:eastAsia="zh-CN"/>
          </w:rPr>
          <w:t xml:space="preserve">or constituent rectangle </w:t>
        </w:r>
      </w:ins>
      <w:r w:rsidRPr="001D3971">
        <w:rPr>
          <w:sz w:val="18"/>
          <w:lang w:eastAsia="zh-CN"/>
        </w:rPr>
        <w:t>contains non-linearly transformed depth samples. The variable DepthLUT[ i ], as specified below, is used to transform decoded depth sample values from the non-linear representation to the linear representation, i.e., uniformly quantized disparity values. The shape of this transform is defined by means of line-segment approximation in two-dimensional linear-disparity-to-non-linear-disparity space. The first ( 0, 0 ) and the last ( maxVal, maxVal ) nodes of the curve are predefined. Positions of additional nodes are transmitted in form of deviations (depth_nonlinear_representation_model[ i ]) from the straight-line curve. These deviations are uniformly distributed along the whole range of 0 to maxVal, inclusive, with spacing depending on the value of depth_nonlinear_representation_num_minus1. The variable DepthLUT[ i ] for i in the range of 0 to maxVal, inclusive, is specified as follows:</w:t>
      </w:r>
    </w:p>
    <w:p w14:paraId="13C7033D" w14:textId="4DEDE8FD" w:rsidR="00E05511" w:rsidRPr="001D3971" w:rsidRDefault="00E05511" w:rsidP="00E05511">
      <w:pPr>
        <w:tabs>
          <w:tab w:val="clear" w:pos="1191"/>
          <w:tab w:val="left" w:pos="1170"/>
          <w:tab w:val="left" w:pos="1890"/>
          <w:tab w:val="left" w:pos="2430"/>
          <w:tab w:val="center" w:pos="4849"/>
          <w:tab w:val="right" w:pos="9696"/>
        </w:tabs>
        <w:ind w:left="794"/>
        <w:jc w:val="left"/>
        <w:rPr>
          <w:rFonts w:eastAsia="Malgun Gothic"/>
          <w:sz w:val="18"/>
          <w:szCs w:val="18"/>
          <w:lang w:eastAsia="ko-KR"/>
        </w:rPr>
      </w:pPr>
      <w:r w:rsidRPr="001D3971">
        <w:rPr>
          <w:rFonts w:eastAsia="Malgun Gothic"/>
          <w:sz w:val="18"/>
          <w:szCs w:val="18"/>
          <w:lang w:eastAsia="ko-KR"/>
        </w:rPr>
        <w:t>for( k = 0; k  &lt;=  depth_nonlinear_representation_num_minus1 + 1; k++ ) {</w:t>
      </w:r>
      <w:r w:rsidRPr="001D3971">
        <w:rPr>
          <w:rFonts w:eastAsia="Malgun Gothic"/>
          <w:sz w:val="18"/>
          <w:szCs w:val="18"/>
          <w:lang w:eastAsia="ko-KR"/>
        </w:rPr>
        <w:br/>
      </w:r>
      <w:r w:rsidRPr="001D3971">
        <w:rPr>
          <w:rFonts w:eastAsia="Malgun Gothic"/>
          <w:sz w:val="18"/>
          <w:szCs w:val="18"/>
          <w:lang w:eastAsia="ko-KR"/>
        </w:rPr>
        <w:tab/>
        <w:t>pos1 = ( maxVal * k ) / (depth_nonlinear_representation_num_minus1 + 2 )</w:t>
      </w:r>
      <w:r w:rsidRPr="001D3971">
        <w:rPr>
          <w:rFonts w:eastAsia="Malgun Gothic"/>
          <w:sz w:val="18"/>
          <w:szCs w:val="18"/>
          <w:lang w:eastAsia="ko-KR"/>
        </w:rPr>
        <w:br/>
      </w:r>
      <w:r w:rsidRPr="001D3971">
        <w:rPr>
          <w:rFonts w:eastAsia="Malgun Gothic"/>
          <w:sz w:val="18"/>
          <w:szCs w:val="18"/>
          <w:lang w:eastAsia="ko-KR"/>
        </w:rPr>
        <w:tab/>
        <w:t>dev1 = depth_nonlinear_representation_model[ k ]</w:t>
      </w:r>
      <w:r w:rsidRPr="001D3971">
        <w:rPr>
          <w:rFonts w:eastAsia="Malgun Gothic"/>
          <w:sz w:val="18"/>
          <w:szCs w:val="18"/>
          <w:lang w:eastAsia="ko-KR"/>
        </w:rPr>
        <w:br/>
      </w:r>
      <w:r w:rsidRPr="001D3971">
        <w:rPr>
          <w:rFonts w:eastAsia="Malgun Gothic"/>
          <w:sz w:val="18"/>
          <w:szCs w:val="18"/>
          <w:lang w:eastAsia="ko-KR"/>
        </w:rPr>
        <w:tab/>
        <w:t>pos2 = ( maxVal * ( k + 1 ) ) / (depth_nonlinear_representation_num_minus1 + 2 )</w:t>
      </w:r>
      <w:r w:rsidRPr="001D3971">
        <w:rPr>
          <w:rFonts w:eastAsia="Malgun Gothic"/>
          <w:sz w:val="18"/>
          <w:szCs w:val="18"/>
          <w:lang w:eastAsia="ko-KR"/>
        </w:rPr>
        <w:br/>
      </w:r>
      <w:r w:rsidRPr="001D3971">
        <w:rPr>
          <w:rFonts w:eastAsia="Malgun Gothic"/>
          <w:sz w:val="18"/>
          <w:szCs w:val="18"/>
          <w:lang w:eastAsia="ko-KR"/>
        </w:rPr>
        <w:tab/>
        <w:t>dev2 = depth_nonlinear_representation_model[ k + 1 ]</w:t>
      </w:r>
      <w:r w:rsidRPr="001D3971">
        <w:rPr>
          <w:rFonts w:eastAsia="Malgun Gothic"/>
          <w:sz w:val="18"/>
          <w:szCs w:val="18"/>
          <w:lang w:eastAsia="ko-KR"/>
        </w:rPr>
        <w:tab/>
      </w:r>
      <w:r w:rsidRPr="001D3971">
        <w:rPr>
          <w:rFonts w:eastAsia="Batang"/>
          <w:bCs/>
          <w:sz w:val="18"/>
          <w:szCs w:val="18"/>
          <w:lang w:eastAsia="ko-KR"/>
        </w:rPr>
        <w:t>(</w:t>
      </w:r>
      <w:r w:rsidR="000B3022" w:rsidRPr="001D3971">
        <w:rPr>
          <w:rFonts w:eastAsia="Batang"/>
          <w:bCs/>
          <w:sz w:val="18"/>
          <w:szCs w:val="18"/>
          <w:lang w:eastAsia="ko-KR"/>
        </w:rPr>
        <w:fldChar w:fldCharType="begin"/>
      </w:r>
      <w:r w:rsidR="000B3022" w:rsidRPr="001D3971">
        <w:rPr>
          <w:rFonts w:eastAsia="Batang"/>
          <w:bCs/>
          <w:sz w:val="18"/>
          <w:szCs w:val="18"/>
          <w:lang w:eastAsia="ko-KR"/>
        </w:rPr>
        <w:instrText xml:space="preserve"> SEQ Equation \* ARABIC </w:instrText>
      </w:r>
      <w:r w:rsidR="000B3022" w:rsidRPr="001D3971">
        <w:rPr>
          <w:rFonts w:eastAsia="Batang"/>
          <w:bCs/>
          <w:sz w:val="18"/>
          <w:szCs w:val="18"/>
          <w:lang w:eastAsia="ko-KR"/>
        </w:rPr>
        <w:fldChar w:fldCharType="separate"/>
      </w:r>
      <w:r w:rsidR="009D1CF7">
        <w:rPr>
          <w:rFonts w:eastAsia="Batang"/>
          <w:bCs/>
          <w:noProof/>
          <w:sz w:val="18"/>
          <w:szCs w:val="18"/>
          <w:lang w:eastAsia="ko-KR"/>
        </w:rPr>
        <w:t>55</w:t>
      </w:r>
      <w:r w:rsidR="000B3022" w:rsidRPr="001D3971">
        <w:rPr>
          <w:rFonts w:eastAsia="Batang"/>
          <w:bCs/>
          <w:sz w:val="18"/>
          <w:szCs w:val="18"/>
          <w:lang w:eastAsia="ko-KR"/>
        </w:rPr>
        <w:fldChar w:fldCharType="end"/>
      </w:r>
      <w:r w:rsidRPr="001D3971">
        <w:rPr>
          <w:rFonts w:eastAsia="Malgun Gothic"/>
          <w:sz w:val="18"/>
          <w:szCs w:val="18"/>
          <w:lang w:eastAsia="ko-KR"/>
        </w:rPr>
        <w:t>)</w:t>
      </w:r>
      <w:r w:rsidRPr="001D3971">
        <w:rPr>
          <w:rFonts w:eastAsia="Malgun Gothic"/>
          <w:sz w:val="18"/>
          <w:szCs w:val="18"/>
          <w:lang w:eastAsia="ko-KR"/>
        </w:rPr>
        <w:br/>
      </w:r>
      <w:r w:rsidRPr="001D3971">
        <w:rPr>
          <w:rFonts w:eastAsia="Malgun Gothic"/>
          <w:sz w:val="18"/>
          <w:szCs w:val="18"/>
          <w:lang w:eastAsia="ko-KR"/>
        </w:rPr>
        <w:br/>
      </w:r>
      <w:r w:rsidRPr="001D3971">
        <w:rPr>
          <w:rFonts w:eastAsia="Malgun Gothic"/>
          <w:sz w:val="18"/>
          <w:szCs w:val="18"/>
          <w:lang w:eastAsia="ko-KR"/>
        </w:rPr>
        <w:tab/>
        <w:t>x1 = pos1 − dev1</w:t>
      </w:r>
      <w:r w:rsidRPr="001D3971">
        <w:rPr>
          <w:rFonts w:eastAsia="Malgun Gothic"/>
          <w:sz w:val="18"/>
          <w:szCs w:val="18"/>
          <w:lang w:eastAsia="ko-KR"/>
        </w:rPr>
        <w:br/>
      </w:r>
      <w:r w:rsidRPr="001D3971">
        <w:rPr>
          <w:rFonts w:eastAsia="Malgun Gothic"/>
          <w:sz w:val="18"/>
          <w:szCs w:val="18"/>
          <w:lang w:eastAsia="ko-KR"/>
        </w:rPr>
        <w:tab/>
        <w:t>y1 = pos1 + dev1</w:t>
      </w:r>
      <w:r w:rsidRPr="001D3971">
        <w:rPr>
          <w:rFonts w:eastAsia="Malgun Gothic"/>
          <w:sz w:val="18"/>
          <w:szCs w:val="18"/>
          <w:lang w:eastAsia="ko-KR"/>
        </w:rPr>
        <w:br/>
      </w:r>
      <w:r w:rsidRPr="001D3971">
        <w:rPr>
          <w:rFonts w:eastAsia="Malgun Gothic"/>
          <w:sz w:val="18"/>
          <w:szCs w:val="18"/>
          <w:lang w:eastAsia="ko-KR"/>
        </w:rPr>
        <w:tab/>
        <w:t>x2 = pos2 − dev2</w:t>
      </w:r>
      <w:r w:rsidRPr="001D3971">
        <w:rPr>
          <w:rFonts w:eastAsia="Malgun Gothic"/>
          <w:sz w:val="18"/>
          <w:szCs w:val="18"/>
          <w:lang w:eastAsia="ko-KR"/>
        </w:rPr>
        <w:br/>
      </w:r>
      <w:r w:rsidRPr="001D3971">
        <w:rPr>
          <w:rFonts w:eastAsia="Malgun Gothic"/>
          <w:sz w:val="18"/>
          <w:szCs w:val="18"/>
          <w:lang w:eastAsia="ko-KR"/>
        </w:rPr>
        <w:tab/>
        <w:t>y2 = pos2 + dev2</w:t>
      </w:r>
      <w:r w:rsidRPr="001D3971">
        <w:rPr>
          <w:rFonts w:eastAsia="Malgun Gothic"/>
          <w:sz w:val="18"/>
          <w:szCs w:val="18"/>
          <w:lang w:eastAsia="ko-KR"/>
        </w:rPr>
        <w:br/>
      </w:r>
      <w:r w:rsidRPr="001D3971">
        <w:rPr>
          <w:rFonts w:eastAsia="Malgun Gothic"/>
          <w:sz w:val="18"/>
          <w:szCs w:val="18"/>
          <w:lang w:eastAsia="ko-KR"/>
        </w:rPr>
        <w:br/>
      </w:r>
      <w:r w:rsidRPr="001D3971">
        <w:rPr>
          <w:rFonts w:eastAsia="Malgun Gothic"/>
          <w:sz w:val="18"/>
          <w:szCs w:val="18"/>
          <w:lang w:eastAsia="ko-KR"/>
        </w:rPr>
        <w:tab/>
        <w:t>for( x = Max( x1, 0 ); x  &lt;=  Min( x2, maxVal ); x++ )</w:t>
      </w:r>
      <w:r w:rsidRPr="001D3971">
        <w:rPr>
          <w:rFonts w:eastAsia="Malgun Gothic"/>
          <w:sz w:val="18"/>
          <w:szCs w:val="18"/>
          <w:lang w:eastAsia="ko-KR"/>
        </w:rPr>
        <w:br/>
      </w:r>
      <w:r w:rsidRPr="001D3971">
        <w:rPr>
          <w:rFonts w:eastAsia="Malgun Gothic"/>
          <w:sz w:val="18"/>
          <w:szCs w:val="18"/>
          <w:lang w:eastAsia="ko-KR"/>
        </w:rPr>
        <w:tab/>
      </w:r>
      <w:r w:rsidRPr="001D3971">
        <w:rPr>
          <w:rFonts w:eastAsia="Malgun Gothic"/>
          <w:sz w:val="18"/>
          <w:szCs w:val="18"/>
          <w:lang w:eastAsia="ko-KR"/>
        </w:rPr>
        <w:tab/>
      </w:r>
      <w:r w:rsidRPr="001D3971">
        <w:rPr>
          <w:rFonts w:eastAsia="Malgun Gothic"/>
          <w:sz w:val="18"/>
          <w:szCs w:val="18"/>
          <w:lang w:eastAsia="ko-KR"/>
        </w:rPr>
        <w:tab/>
        <w:t>DepthLUT[ x ] = Clip3( 0, maxVal, Round( ( ( x − x1 ) * ( y2 − y1 ) ) ÷ ( x2 − x1 ) + y1 ) )</w:t>
      </w:r>
      <w:r w:rsidRPr="001D3971">
        <w:rPr>
          <w:rFonts w:eastAsia="Malgun Gothic"/>
          <w:sz w:val="18"/>
          <w:szCs w:val="18"/>
          <w:lang w:eastAsia="ko-KR"/>
        </w:rPr>
        <w:br/>
        <w:t>}</w:t>
      </w:r>
    </w:p>
    <w:p w14:paraId="54D40902" w14:textId="4B2D6103" w:rsidR="00E05511" w:rsidRPr="001D3971" w:rsidRDefault="00E05511" w:rsidP="00E05511">
      <w:pPr>
        <w:spacing w:before="60"/>
        <w:ind w:left="284"/>
        <w:rPr>
          <w:sz w:val="18"/>
          <w:lang w:eastAsia="zh-CN"/>
        </w:rPr>
      </w:pPr>
      <w:r w:rsidRPr="001D3971">
        <w:rPr>
          <w:sz w:val="18"/>
          <w:lang w:eastAsia="zh-CN"/>
        </w:rPr>
        <w:t xml:space="preserve">When depth_representation_type is equal to 3, DepthLUT[ dS ] for all decoded luma sample values dS of an </w:t>
      </w:r>
      <w:del w:id="137" w:author="Jill Boyce" w:date="2024-05-31T09:35:00Z">
        <w:r w:rsidRPr="001D3971" w:rsidDel="00EE6B32">
          <w:rPr>
            <w:sz w:val="18"/>
            <w:lang w:eastAsia="zh-CN"/>
          </w:rPr>
          <w:delText>auxiliary</w:delText>
        </w:r>
      </w:del>
      <w:ins w:id="138" w:author="Jill Boyce" w:date="2024-05-31T09:35:00Z">
        <w:r w:rsidR="00EE6B32">
          <w:rPr>
            <w:sz w:val="18"/>
            <w:lang w:eastAsia="zh-CN"/>
          </w:rPr>
          <w:t>depth</w:t>
        </w:r>
      </w:ins>
      <w:r w:rsidRPr="001D3971">
        <w:rPr>
          <w:sz w:val="18"/>
          <w:lang w:eastAsia="zh-CN"/>
        </w:rPr>
        <w:t xml:space="preserve"> picture </w:t>
      </w:r>
      <w:ins w:id="139" w:author="Jill Boyce" w:date="2024-05-31T09:39:00Z">
        <w:r w:rsidR="00EE6B32" w:rsidRPr="00EE6B32">
          <w:rPr>
            <w:sz w:val="18"/>
            <w:lang w:eastAsia="zh-CN"/>
          </w:rPr>
          <w:t xml:space="preserve">or constituent rectangle </w:t>
        </w:r>
      </w:ins>
      <w:r w:rsidRPr="001D3971">
        <w:rPr>
          <w:sz w:val="18"/>
          <w:lang w:eastAsia="zh-CN"/>
        </w:rPr>
        <w:t>in the range of 0 to maxVal, inclusive, represents disparity that is uniformly quantized into the range of 0 to maxVal, inclusive.</w:t>
      </w:r>
    </w:p>
    <w:p w14:paraId="7F25A301" w14:textId="77777777" w:rsidR="000762D9" w:rsidRPr="001D3971" w:rsidRDefault="000762D9" w:rsidP="000762D9">
      <w:pPr>
        <w:pStyle w:val="Heading4"/>
      </w:pPr>
      <w:r w:rsidRPr="001D3971">
        <w:t>Depth representation information element semantics</w:t>
      </w:r>
    </w:p>
    <w:p w14:paraId="42D7DB5E" w14:textId="77777777" w:rsidR="00E05511" w:rsidRPr="001D3971" w:rsidRDefault="00E05511" w:rsidP="00E05511">
      <w:pPr>
        <w:widowControl w:val="0"/>
        <w:rPr>
          <w:rFonts w:eastAsia="Malgun Gothic"/>
          <w:lang w:eastAsia="zh-CN"/>
        </w:rPr>
      </w:pPr>
      <w:r w:rsidRPr="001D3971">
        <w:rPr>
          <w:rFonts w:eastAsia="Malgun Gothic"/>
          <w:lang w:eastAsia="zh-CN"/>
        </w:rPr>
        <w:t>The syntax structure specifies the value of an element in the DRI SEI message.</w:t>
      </w:r>
    </w:p>
    <w:p w14:paraId="6E078428" w14:textId="77777777" w:rsidR="00E05511" w:rsidRPr="001D3971" w:rsidRDefault="00E05511" w:rsidP="00E05511">
      <w:pPr>
        <w:widowControl w:val="0"/>
        <w:rPr>
          <w:rFonts w:eastAsia="Malgun Gothic"/>
          <w:lang w:eastAsia="zh-CN"/>
        </w:rPr>
      </w:pPr>
      <w:r w:rsidRPr="001D3971">
        <w:rPr>
          <w:rFonts w:eastAsia="Malgun Gothic"/>
          <w:lang w:eastAsia="zh-CN"/>
        </w:rPr>
        <w:t>The depth_rep_info_element( OutSign, OutExp, OutMantissa, OutManLen ) syntax structure sets the values of the OutSign, OutExp, OutMantissa and OutManLen variables that represent a floating-point value. When the syntax structure is included in another syntax structure, the variable names OutSign, OutExp, OutMantissa and OutManLen are to be interpreted as being replaced by the variable names used when the syntax structure is included.</w:t>
      </w:r>
    </w:p>
    <w:p w14:paraId="3165D8A9" w14:textId="77777777" w:rsidR="00E05511" w:rsidRPr="001D3971" w:rsidRDefault="00E05511" w:rsidP="00E05511">
      <w:pPr>
        <w:widowControl w:val="0"/>
        <w:rPr>
          <w:rFonts w:eastAsia="Malgun Gothic"/>
          <w:lang w:eastAsia="zh-CN"/>
        </w:rPr>
      </w:pPr>
      <w:r w:rsidRPr="001D3971">
        <w:rPr>
          <w:rFonts w:eastAsia="Malgun Gothic"/>
          <w:b/>
          <w:lang w:eastAsia="zh-CN"/>
        </w:rPr>
        <w:t>da_sign_flag</w:t>
      </w:r>
      <w:r w:rsidRPr="001D3971">
        <w:rPr>
          <w:rFonts w:eastAsia="Malgun Gothic"/>
          <w:lang w:eastAsia="zh-CN"/>
        </w:rPr>
        <w:t xml:space="preserve"> equal to 0 indicates that the sign of the floating-point value is positive. da_sign_flag equal to 1 indicates that the sign is negative. The variable OutSign is set equal to da_sign_flag.</w:t>
      </w:r>
    </w:p>
    <w:p w14:paraId="2B35950D" w14:textId="77777777" w:rsidR="00E05511" w:rsidRPr="001D3971" w:rsidRDefault="00E05511" w:rsidP="00E05511">
      <w:pPr>
        <w:widowControl w:val="0"/>
        <w:rPr>
          <w:rFonts w:eastAsia="Malgun Gothic"/>
          <w:lang w:eastAsia="zh-CN"/>
        </w:rPr>
      </w:pPr>
      <w:r w:rsidRPr="001D3971">
        <w:rPr>
          <w:rFonts w:eastAsia="Malgun Gothic"/>
          <w:b/>
          <w:lang w:eastAsia="zh-CN"/>
        </w:rPr>
        <w:lastRenderedPageBreak/>
        <w:t xml:space="preserve">da_exponent </w:t>
      </w:r>
      <w:r w:rsidRPr="001D3971">
        <w:rPr>
          <w:rFonts w:eastAsia="Malgun Gothic"/>
          <w:lang w:eastAsia="zh-CN"/>
        </w:rPr>
        <w:t>specifies the exponent of the floating-point value. The value of da_exponent shall be in the range of 0 to 2</w:t>
      </w:r>
      <w:r w:rsidRPr="001D3971">
        <w:rPr>
          <w:rFonts w:eastAsia="Malgun Gothic"/>
          <w:vertAlign w:val="superscript"/>
          <w:lang w:eastAsia="zh-CN"/>
        </w:rPr>
        <w:t>7</w:t>
      </w:r>
      <w:r w:rsidRPr="001D3971">
        <w:rPr>
          <w:rFonts w:eastAsia="Malgun Gothic"/>
          <w:lang w:eastAsia="zh-CN"/>
        </w:rPr>
        <w:t> − 2, inclusive. The value 2</w:t>
      </w:r>
      <w:r w:rsidRPr="001D3971">
        <w:rPr>
          <w:rFonts w:eastAsia="Malgun Gothic"/>
          <w:vertAlign w:val="superscript"/>
          <w:lang w:eastAsia="zh-CN"/>
        </w:rPr>
        <w:t>7</w:t>
      </w:r>
      <w:r w:rsidRPr="001D3971">
        <w:rPr>
          <w:rFonts w:eastAsia="Malgun Gothic"/>
          <w:lang w:eastAsia="zh-CN"/>
        </w:rPr>
        <w:t> − 1 is reserved for future use by ITU</w:t>
      </w:r>
      <w:r w:rsidRPr="001D3971">
        <w:rPr>
          <w:rFonts w:eastAsia="Malgun Gothic"/>
        </w:rPr>
        <w:t>-</w:t>
      </w:r>
      <w:r w:rsidRPr="001D3971">
        <w:rPr>
          <w:rFonts w:eastAsia="Malgun Gothic"/>
          <w:lang w:eastAsia="zh-CN"/>
        </w:rPr>
        <w:t>T | ISO/IEC. Decoders shall treat the value 2</w:t>
      </w:r>
      <w:r w:rsidRPr="001D3971">
        <w:rPr>
          <w:rFonts w:eastAsia="Malgun Gothic"/>
          <w:vertAlign w:val="superscript"/>
          <w:lang w:eastAsia="zh-CN"/>
        </w:rPr>
        <w:t>7</w:t>
      </w:r>
      <w:r w:rsidRPr="001D3971">
        <w:rPr>
          <w:rFonts w:eastAsia="Malgun Gothic"/>
          <w:lang w:eastAsia="zh-CN"/>
        </w:rPr>
        <w:t> − 1 as indicating an unspecified value. The variable OutExp is set equal to da_exponent.</w:t>
      </w:r>
    </w:p>
    <w:p w14:paraId="41A3DC67" w14:textId="77777777" w:rsidR="00E05511" w:rsidRPr="001D3971" w:rsidRDefault="00E05511" w:rsidP="00E05511">
      <w:pPr>
        <w:widowControl w:val="0"/>
        <w:rPr>
          <w:rFonts w:eastAsia="Malgun Gothic"/>
          <w:lang w:eastAsia="zh-CN"/>
        </w:rPr>
      </w:pPr>
      <w:r w:rsidRPr="001D3971">
        <w:rPr>
          <w:rFonts w:eastAsia="Malgun Gothic"/>
          <w:b/>
          <w:lang w:eastAsia="zh-CN"/>
        </w:rPr>
        <w:t>da_mantissa_len_minus1</w:t>
      </w:r>
      <w:r w:rsidRPr="001D3971">
        <w:rPr>
          <w:rFonts w:eastAsia="Malgun Gothic"/>
          <w:lang w:eastAsia="zh-CN"/>
        </w:rPr>
        <w:t xml:space="preserve"> plus 1 specifies the number of bits in the da_mantissa syntax element. The variable OutManLen is set equal to da_mantissa_len_minus1 + 1.</w:t>
      </w:r>
    </w:p>
    <w:p w14:paraId="464B3C9A" w14:textId="77777777" w:rsidR="00E05511" w:rsidRPr="001D3971" w:rsidRDefault="00E05511" w:rsidP="00E05511">
      <w:pPr>
        <w:widowControl w:val="0"/>
        <w:rPr>
          <w:rFonts w:eastAsia="Malgun Gothic"/>
          <w:bCs/>
          <w:lang w:eastAsia="zh-CN"/>
        </w:rPr>
      </w:pPr>
      <w:r w:rsidRPr="001D3971">
        <w:rPr>
          <w:rFonts w:eastAsia="Malgun Gothic"/>
          <w:b/>
          <w:lang w:eastAsia="zh-CN"/>
        </w:rPr>
        <w:t xml:space="preserve">da_mantissa </w:t>
      </w:r>
      <w:r w:rsidRPr="001D3971">
        <w:rPr>
          <w:rFonts w:eastAsia="Malgun Gothic"/>
          <w:lang w:eastAsia="zh-CN"/>
        </w:rPr>
        <w:t>specifies the mantissa of the floating-point value. The variable OutMantissa is set equal to da_mantissa.</w:t>
      </w:r>
    </w:p>
    <w:p w14:paraId="24F39795" w14:textId="69246C4E" w:rsidR="000762D9" w:rsidRPr="001D3971" w:rsidRDefault="000762D9" w:rsidP="00FE0EEC"/>
    <w:p w14:paraId="29C79E46" w14:textId="77777777" w:rsidR="000762D9" w:rsidRPr="00352B94" w:rsidRDefault="000762D9" w:rsidP="000762D9">
      <w:pPr>
        <w:pStyle w:val="Heading3"/>
        <w:rPr>
          <w:lang w:val="fr-CH"/>
        </w:rPr>
      </w:pPr>
      <w:bookmarkStart w:id="140" w:name="_Toc104297115"/>
      <w:bookmarkStart w:id="141" w:name="_Toc147245541"/>
      <w:r w:rsidRPr="00352B94">
        <w:rPr>
          <w:lang w:val="fr-CH"/>
        </w:rPr>
        <w:t>Alpha channel information SEI message semantics</w:t>
      </w:r>
      <w:bookmarkEnd w:id="140"/>
      <w:bookmarkEnd w:id="141"/>
    </w:p>
    <w:p w14:paraId="25305EFC" w14:textId="1655304C" w:rsidR="00E05511" w:rsidRPr="001D3971" w:rsidRDefault="00E05511" w:rsidP="00E05511">
      <w:pPr>
        <w:widowControl w:val="0"/>
        <w:rPr>
          <w:szCs w:val="22"/>
        </w:rPr>
      </w:pPr>
      <w:r w:rsidRPr="001D3971">
        <w:rPr>
          <w:szCs w:val="22"/>
        </w:rPr>
        <w:t xml:space="preserve">The alpha channel information (ACI) SEI message provides information about alpha channel sample values and post-processing applied to the decoded alpha planes coded in auxiliary pictures of type AUX_ALPHA </w:t>
      </w:r>
      <w:ins w:id="142" w:author="Jill Boyce" w:date="2024-05-30T15:39:00Z">
        <w:r w:rsidR="00DF5D5A">
          <w:rPr>
            <w:szCs w:val="22"/>
          </w:rPr>
          <w:t>or constituent rectangles of type CR_AL</w:t>
        </w:r>
      </w:ins>
      <w:ins w:id="143" w:author="Jill Boyce" w:date="2024-05-30T15:40:00Z">
        <w:r w:rsidR="00DF5D5A">
          <w:rPr>
            <w:szCs w:val="22"/>
          </w:rPr>
          <w:t xml:space="preserve">PHA </w:t>
        </w:r>
      </w:ins>
      <w:r w:rsidRPr="001D3971">
        <w:rPr>
          <w:szCs w:val="22"/>
        </w:rPr>
        <w:t>and one or more associated primary pictures</w:t>
      </w:r>
      <w:ins w:id="144" w:author="Jill Boyce" w:date="2024-05-30T16:14:00Z">
        <w:r w:rsidR="00BC77B8">
          <w:rPr>
            <w:szCs w:val="22"/>
          </w:rPr>
          <w:t xml:space="preserve"> </w:t>
        </w:r>
        <w:r w:rsidR="00BC77B8">
          <w:t>or constituent rectangles</w:t>
        </w:r>
      </w:ins>
      <w:r w:rsidRPr="001D3971">
        <w:rPr>
          <w:szCs w:val="22"/>
        </w:rPr>
        <w:t>.</w:t>
      </w:r>
    </w:p>
    <w:p w14:paraId="4BB8BAC5" w14:textId="0961653D" w:rsidR="00E05511" w:rsidRPr="001D3971" w:rsidRDefault="00E05511" w:rsidP="00E05511">
      <w:pPr>
        <w:widowControl w:val="0"/>
        <w:rPr>
          <w:rFonts w:eastAsia="Malgun Gothic"/>
          <w:lang w:eastAsia="de-DE"/>
        </w:rPr>
      </w:pPr>
      <w:r w:rsidRPr="001D3971">
        <w:rPr>
          <w:rFonts w:eastAsia="Malgun Gothic"/>
          <w:lang w:eastAsia="de-DE"/>
        </w:rPr>
        <w:t xml:space="preserve">When a </w:t>
      </w:r>
      <w:r w:rsidRPr="001D3971">
        <w:t>CVS does not contain an SDI SEI message</w:t>
      </w:r>
      <w:r w:rsidRPr="001D3971">
        <w:rPr>
          <w:bCs/>
        </w:rPr>
        <w:t xml:space="preserve"> with sdi_aux_id[ i ] equal to 1 for at least one value of i</w:t>
      </w:r>
      <w:ins w:id="145" w:author="Jill Boyce" w:date="2024-06-04T14:05:00Z">
        <w:r w:rsidR="000735B2">
          <w:rPr>
            <w:bCs/>
          </w:rPr>
          <w:t xml:space="preserve"> or the CVS does not contain a CR SEI</w:t>
        </w:r>
      </w:ins>
      <w:r w:rsidRPr="001D3971">
        <w:t>, no picture in the CVS shall be associated with an ACI SEI message</w:t>
      </w:r>
      <w:r w:rsidRPr="001D3971">
        <w:rPr>
          <w:rFonts w:eastAsia="Malgun Gothic"/>
          <w:lang w:eastAsia="de-DE"/>
        </w:rPr>
        <w:t>.</w:t>
      </w:r>
    </w:p>
    <w:p w14:paraId="5D49C9B9" w14:textId="749403F8" w:rsidR="00E63E91" w:rsidRPr="00E63E91" w:rsidDel="00E63E91" w:rsidRDefault="00E05511" w:rsidP="00E05511">
      <w:pPr>
        <w:rPr>
          <w:del w:id="146" w:author="Jill Boyce" w:date="2024-05-31T08:52:00Z"/>
          <w:rFonts w:eastAsia="Malgun Gothic"/>
          <w:lang w:eastAsia="de-DE"/>
          <w:rPrChange w:id="147" w:author="Jill Boyce" w:date="2024-05-31T08:54:00Z">
            <w:rPr>
              <w:del w:id="148" w:author="Jill Boyce" w:date="2024-05-31T08:52:00Z"/>
              <w:szCs w:val="22"/>
            </w:rPr>
          </w:rPrChange>
        </w:rPr>
      </w:pPr>
      <w:r w:rsidRPr="001D3971">
        <w:rPr>
          <w:rFonts w:eastAsia="Malgun Gothic"/>
          <w:lang w:eastAsia="de-DE"/>
        </w:rPr>
        <w:t xml:space="preserve">When an AU contains both </w:t>
      </w:r>
      <w:r w:rsidRPr="001D3971">
        <w:t xml:space="preserve">an SDI SEI message </w:t>
      </w:r>
      <w:r w:rsidRPr="001D3971">
        <w:rPr>
          <w:bCs/>
        </w:rPr>
        <w:t>with sdi_aux_id[ i ] equal to 1 for at least one value of i</w:t>
      </w:r>
      <w:r w:rsidRPr="001D3971">
        <w:t xml:space="preserve"> and an ACI SEI message, the SDI SEI message shall precede the ACI SEI message in decoding order</w:t>
      </w:r>
      <w:r w:rsidRPr="001D3971">
        <w:rPr>
          <w:rFonts w:eastAsia="Malgun Gothic"/>
          <w:lang w:eastAsia="de-DE"/>
        </w:rPr>
        <w:t>.</w:t>
      </w:r>
    </w:p>
    <w:p w14:paraId="3475946B" w14:textId="26CB8DF2" w:rsidR="00FF5AEE" w:rsidRDefault="00EE4B1B" w:rsidP="00EE4B1B">
      <w:pPr>
        <w:rPr>
          <w:ins w:id="149" w:author="Jill Boyce" w:date="2024-06-04T14:20:00Z"/>
          <w:rFonts w:eastAsia="Malgun Gothic"/>
          <w:lang w:eastAsia="de-DE"/>
        </w:rPr>
      </w:pPr>
      <w:ins w:id="150" w:author="Jill Boyce" w:date="2024-05-30T15:32:00Z">
        <w:r w:rsidRPr="001D3971">
          <w:rPr>
            <w:rFonts w:eastAsia="Malgun Gothic"/>
            <w:lang w:eastAsia="de-DE"/>
          </w:rPr>
          <w:t xml:space="preserve">When an AU contains both </w:t>
        </w:r>
        <w:r w:rsidRPr="001D3971">
          <w:t xml:space="preserve">a </w:t>
        </w:r>
        <w:r>
          <w:t>CR</w:t>
        </w:r>
        <w:r w:rsidRPr="001D3971">
          <w:t xml:space="preserve"> SEI message </w:t>
        </w:r>
        <w:r w:rsidRPr="001D3971">
          <w:rPr>
            <w:bCs/>
          </w:rPr>
          <w:t xml:space="preserve">with </w:t>
        </w:r>
      </w:ins>
      <w:ins w:id="151" w:author="Jill Boyce" w:date="2024-05-30T16:27:00Z">
        <w:r w:rsidR="0012123B" w:rsidRPr="0012123B">
          <w:rPr>
            <w:rFonts w:eastAsia="Malgun Gothic"/>
            <w:szCs w:val="22"/>
          </w:rPr>
          <w:t>cr_rect_type_idc</w:t>
        </w:r>
        <w:r w:rsidR="0012123B" w:rsidRPr="002B1FE1">
          <w:rPr>
            <w:rFonts w:eastAsia="Malgun Gothic"/>
            <w:szCs w:val="22"/>
          </w:rPr>
          <w:t>[ i ]</w:t>
        </w:r>
        <w:r w:rsidR="0012123B">
          <w:rPr>
            <w:rFonts w:eastAsia="Malgun Gothic"/>
            <w:szCs w:val="22"/>
          </w:rPr>
          <w:t xml:space="preserve"> </w:t>
        </w:r>
      </w:ins>
      <w:ins w:id="152" w:author="Jill Boyce" w:date="2024-05-30T15:32:00Z">
        <w:r w:rsidRPr="001D3971">
          <w:rPr>
            <w:bCs/>
          </w:rPr>
          <w:t xml:space="preserve">equal </w:t>
        </w:r>
      </w:ins>
      <w:ins w:id="153" w:author="Jill Boyce" w:date="2024-05-30T17:26:00Z">
        <w:r w:rsidR="00C17C3C">
          <w:rPr>
            <w:bCs/>
          </w:rPr>
          <w:t>for at least one value of i</w:t>
        </w:r>
      </w:ins>
      <w:ins w:id="154" w:author="Jill Boyce" w:date="2024-05-30T17:19:00Z">
        <w:r w:rsidR="00380947">
          <w:t xml:space="preserve"> </w:t>
        </w:r>
      </w:ins>
      <w:ins w:id="155" w:author="Jill Boyce" w:date="2024-05-30T15:32:00Z">
        <w:r w:rsidRPr="001D3971">
          <w:t xml:space="preserve">and an ACI SEI message, the </w:t>
        </w:r>
        <w:r>
          <w:t>CR</w:t>
        </w:r>
        <w:r w:rsidRPr="001D3971">
          <w:t xml:space="preserve"> SEI message shall precede the ACI SEI message in decoding order</w:t>
        </w:r>
        <w:r w:rsidRPr="001D3971">
          <w:rPr>
            <w:rFonts w:eastAsia="Malgun Gothic"/>
            <w:lang w:eastAsia="de-DE"/>
          </w:rPr>
          <w:t>.</w:t>
        </w:r>
      </w:ins>
      <w:ins w:id="156" w:author="Jill Boyce" w:date="2024-05-30T16:52:00Z">
        <w:r w:rsidR="00FF5AEE">
          <w:rPr>
            <w:rFonts w:eastAsia="Malgun Gothic"/>
            <w:lang w:eastAsia="de-DE"/>
          </w:rPr>
          <w:t xml:space="preserve"> </w:t>
        </w:r>
      </w:ins>
    </w:p>
    <w:p w14:paraId="55679812" w14:textId="72F9D77B" w:rsidR="00B54E5A" w:rsidRDefault="00B54E5A" w:rsidP="00A223C7">
      <w:pPr>
        <w:widowControl w:val="0"/>
        <w:rPr>
          <w:ins w:id="157" w:author="Jill Boyce" w:date="2024-05-30T16:53:00Z"/>
          <w:rFonts w:eastAsia="Malgun Gothic"/>
          <w:lang w:eastAsia="de-DE"/>
        </w:rPr>
      </w:pPr>
      <w:ins w:id="158" w:author="Jill Boyce" w:date="2024-06-04T14:20:00Z">
        <w:r w:rsidRPr="001D3971">
          <w:rPr>
            <w:rFonts w:eastAsia="Malgun Gothic"/>
            <w:lang w:eastAsia="zh-CN"/>
          </w:rPr>
          <w:t xml:space="preserve">When </w:t>
        </w:r>
        <w:r>
          <w:rPr>
            <w:rFonts w:eastAsia="Malgun Gothic"/>
            <w:lang w:eastAsia="zh-CN"/>
          </w:rPr>
          <w:t>a</w:t>
        </w:r>
      </w:ins>
      <w:ins w:id="159" w:author="Jill Boyce" w:date="2024-06-04T14:21:00Z">
        <w:r w:rsidR="00A223C7">
          <w:rPr>
            <w:rFonts w:eastAsia="Malgun Gothic"/>
            <w:lang w:eastAsia="zh-CN"/>
          </w:rPr>
          <w:t>n ACI</w:t>
        </w:r>
      </w:ins>
      <w:ins w:id="160" w:author="Jill Boyce" w:date="2024-06-04T14:20:00Z">
        <w:r>
          <w:rPr>
            <w:rFonts w:eastAsia="Malgun Gothic"/>
            <w:lang w:eastAsia="zh-CN"/>
          </w:rPr>
          <w:t xml:space="preserve"> message applies to a picture to which a CR SEI message also applies, the </w:t>
        </w:r>
      </w:ins>
      <w:ins w:id="161" w:author="Jill Boyce" w:date="2024-06-04T14:22:00Z">
        <w:r w:rsidR="00BF5EEB">
          <w:rPr>
            <w:rFonts w:eastAsia="Malgun Gothic"/>
            <w:lang w:eastAsia="zh-CN"/>
          </w:rPr>
          <w:t>ACI</w:t>
        </w:r>
      </w:ins>
      <w:ins w:id="162" w:author="Jill Boyce" w:date="2024-06-04T14:20:00Z">
        <w:r>
          <w:rPr>
            <w:rFonts w:eastAsia="Malgun Gothic"/>
            <w:lang w:eastAsia="zh-CN"/>
          </w:rPr>
          <w:t xml:space="preserve"> SEI message is associated with the constituent rectangles for which </w:t>
        </w:r>
        <w:r w:rsidRPr="0012123B">
          <w:rPr>
            <w:rFonts w:eastAsia="Malgun Gothic"/>
            <w:szCs w:val="22"/>
          </w:rPr>
          <w:t>cr_rect_type_idc</w:t>
        </w:r>
        <w:r w:rsidRPr="002B1FE1">
          <w:rPr>
            <w:rFonts w:eastAsia="Malgun Gothic"/>
            <w:szCs w:val="22"/>
          </w:rPr>
          <w:t>[ i ]</w:t>
        </w:r>
        <w:r>
          <w:rPr>
            <w:rFonts w:eastAsia="Malgun Gothic"/>
            <w:szCs w:val="22"/>
          </w:rPr>
          <w:t xml:space="preserve"> is </w:t>
        </w:r>
        <w:r>
          <w:rPr>
            <w:rFonts w:eastAsia="Malgun Gothic"/>
            <w:lang w:eastAsia="zh-CN"/>
          </w:rPr>
          <w:t xml:space="preserve">equal to </w:t>
        </w:r>
      </w:ins>
      <w:ins w:id="163" w:author="Jill Boyce" w:date="2024-06-04T14:22:00Z">
        <w:r w:rsidR="00BF5EEB">
          <w:rPr>
            <w:rFonts w:eastAsia="Malgun Gothic"/>
            <w:lang w:eastAsia="zh-CN"/>
          </w:rPr>
          <w:t>1</w:t>
        </w:r>
      </w:ins>
      <w:ins w:id="164" w:author="Jill Boyce" w:date="2024-06-04T14:20:00Z">
        <w:r>
          <w:rPr>
            <w:rFonts w:eastAsia="Malgun Gothic"/>
            <w:lang w:eastAsia="zh-CN"/>
          </w:rPr>
          <w:t xml:space="preserve">. </w:t>
        </w:r>
      </w:ins>
    </w:p>
    <w:p w14:paraId="5E617B2D" w14:textId="1504AD7E" w:rsidR="00E05511" w:rsidRPr="001D3971" w:rsidRDefault="00E05511" w:rsidP="00FF5AEE">
      <w:r w:rsidRPr="001D3971">
        <w:rPr>
          <w:szCs w:val="22"/>
        </w:rPr>
        <w:t xml:space="preserve">When an access unit contains an auxiliary picture picA in a layer, with nuh_layer_id equal to nuhLayerIdA, </w:t>
      </w:r>
      <w:r w:rsidRPr="001D3971">
        <w:rPr>
          <w:rFonts w:eastAsia="Malgun Gothic"/>
          <w:lang w:eastAsia="zh-CN"/>
        </w:rPr>
        <w:t xml:space="preserve">that is indicated as an alpha </w:t>
      </w:r>
      <w:r w:rsidRPr="001D3971">
        <w:t xml:space="preserve">auxiliary </w:t>
      </w:r>
      <w:r w:rsidRPr="001D3971">
        <w:rPr>
          <w:lang w:eastAsia="zh-CN"/>
        </w:rPr>
        <w:t>layer by an SDI SEI message</w:t>
      </w:r>
      <w:r w:rsidRPr="001D3971">
        <w:t xml:space="preserve">, </w:t>
      </w:r>
      <w:ins w:id="165" w:author="Jill Boyce" w:date="2024-05-30T17:12:00Z">
        <w:r w:rsidR="006B500C">
          <w:t xml:space="preserve">picA is an alpha picture and </w:t>
        </w:r>
      </w:ins>
      <w:r w:rsidRPr="001D3971">
        <w:t>the alpha channel sample values of picA persist in output order until one or more of the following conditions are true:</w:t>
      </w:r>
    </w:p>
    <w:p w14:paraId="5CBF5D37" w14:textId="77777777" w:rsidR="00E05511" w:rsidRPr="001D3971" w:rsidRDefault="00E05511" w:rsidP="00E05511">
      <w:pPr>
        <w:spacing w:before="86"/>
        <w:ind w:left="397" w:hanging="397"/>
      </w:pPr>
      <w:r w:rsidRPr="001D3971">
        <w:t>–</w:t>
      </w:r>
      <w:r w:rsidRPr="001D3971">
        <w:tab/>
        <w:t>The next picture, in output order, with nuh_layer_id equal to nuhLayerIdA is output.</w:t>
      </w:r>
    </w:p>
    <w:p w14:paraId="3467E817" w14:textId="57E2D075" w:rsidR="00E05511" w:rsidRPr="001D3971" w:rsidRDefault="00E05511" w:rsidP="00E05511">
      <w:pPr>
        <w:spacing w:before="86"/>
        <w:ind w:left="397" w:hanging="397"/>
      </w:pPr>
      <w:r w:rsidRPr="001D3971">
        <w:t>–</w:t>
      </w:r>
      <w:r w:rsidRPr="001D3971">
        <w:tab/>
        <w:t>A CLVS containing the auxiliary picture picA ends.</w:t>
      </w:r>
    </w:p>
    <w:p w14:paraId="113F7D6B" w14:textId="77777777" w:rsidR="00E05511" w:rsidRPr="001D3971" w:rsidRDefault="00E05511" w:rsidP="00E05511">
      <w:pPr>
        <w:spacing w:before="86"/>
        <w:ind w:left="397" w:hanging="397"/>
      </w:pPr>
      <w:r w:rsidRPr="001D3971">
        <w:t>–</w:t>
      </w:r>
      <w:r w:rsidRPr="001D3971">
        <w:tab/>
        <w:t>The bitstream ends.</w:t>
      </w:r>
    </w:p>
    <w:p w14:paraId="339FB314" w14:textId="09CA88C9" w:rsidR="0012123B" w:rsidRPr="001D3971" w:rsidRDefault="00E05511" w:rsidP="00E05511">
      <w:pPr>
        <w:spacing w:before="86"/>
        <w:ind w:left="397" w:hanging="397"/>
      </w:pPr>
      <w:r w:rsidRPr="001D3971">
        <w:t>–</w:t>
      </w:r>
      <w:r w:rsidRPr="001D3971">
        <w:tab/>
        <w:t>A CLVS of any associated primary layer of the auxiliary picture layer with nuh_layer_id equal to nuhLayerIdA ends.</w:t>
      </w:r>
    </w:p>
    <w:p w14:paraId="68D9135E" w14:textId="77777777" w:rsidR="00E05511" w:rsidRDefault="00E05511" w:rsidP="00E05511">
      <w:pPr>
        <w:rPr>
          <w:ins w:id="166" w:author="Jill Boyce" w:date="2024-05-31T08:52:00Z"/>
        </w:rPr>
      </w:pPr>
      <w:r w:rsidRPr="001D3971">
        <w:t>The following semantics apply separately to each nuh_layer_id targetLayerId among the nuh_layer_id values to which the ACI SEI message applies.</w:t>
      </w:r>
    </w:p>
    <w:p w14:paraId="3F9B4680" w14:textId="35D5D539" w:rsidR="00E63E91" w:rsidDel="008A1E3F" w:rsidRDefault="00E63E91" w:rsidP="00E05511">
      <w:pPr>
        <w:rPr>
          <w:del w:id="167" w:author="Jill Boyce" w:date="2024-05-31T08:52:00Z"/>
          <w:rFonts w:eastAsia="Malgun Gothic"/>
          <w:lang w:eastAsia="de-DE"/>
        </w:rPr>
      </w:pPr>
      <w:ins w:id="168" w:author="Jill Boyce" w:date="2024-05-31T08:52:00Z">
        <w:r>
          <w:rPr>
            <w:rFonts w:eastAsia="Malgun Gothic"/>
            <w:lang w:eastAsia="de-DE"/>
          </w:rPr>
          <w:t xml:space="preserve">If </w:t>
        </w:r>
      </w:ins>
      <w:ins w:id="169" w:author="Jill Boyce" w:date="2024-05-31T08:54:00Z">
        <w:r>
          <w:rPr>
            <w:rFonts w:eastAsia="Malgun Gothic"/>
            <w:lang w:eastAsia="de-DE"/>
          </w:rPr>
          <w:t>the CVS does not contain an</w:t>
        </w:r>
      </w:ins>
      <w:ins w:id="170" w:author="Jill Boyce" w:date="2024-05-31T08:52:00Z">
        <w:r>
          <w:rPr>
            <w:rFonts w:eastAsia="Malgun Gothic"/>
            <w:lang w:eastAsia="de-DE"/>
          </w:rPr>
          <w:t xml:space="preserve"> SDI SEI message with sdi_aux_id[ targetLayerId ] equal to 1</w:t>
        </w:r>
      </w:ins>
      <w:ins w:id="171" w:author="Jill Boyce" w:date="2024-05-31T08:53:00Z">
        <w:r>
          <w:rPr>
            <w:rFonts w:eastAsia="Malgun Gothic"/>
            <w:lang w:eastAsia="de-DE"/>
          </w:rPr>
          <w:t xml:space="preserve">, the associated primary picture is provided via external means. </w:t>
        </w:r>
      </w:ins>
    </w:p>
    <w:p w14:paraId="431A2339" w14:textId="333CEFCA" w:rsidR="008A1E3F" w:rsidRPr="001D3971" w:rsidRDefault="008A1E3F" w:rsidP="00E05511">
      <w:pPr>
        <w:rPr>
          <w:ins w:id="172" w:author="Jill Boyce" w:date="2024-05-31T08:55:00Z"/>
        </w:rPr>
      </w:pPr>
      <w:ins w:id="173" w:author="Jill Boyce" w:date="2024-05-31T08:55:00Z">
        <w:r>
          <w:rPr>
            <w:rFonts w:eastAsia="Malgun Gothic"/>
            <w:lang w:eastAsia="de-DE"/>
          </w:rPr>
          <w:t>If a CR SEI message</w:t>
        </w:r>
      </w:ins>
      <w:ins w:id="174" w:author="Jill Boyce" w:date="2024-05-31T09:04:00Z">
        <w:r w:rsidR="00F01E12">
          <w:rPr>
            <w:rFonts w:eastAsia="Malgun Gothic"/>
            <w:lang w:eastAsia="de-DE"/>
          </w:rPr>
          <w:t xml:space="preserve"> applies to the </w:t>
        </w:r>
      </w:ins>
      <w:ins w:id="175" w:author="Jill Boyce" w:date="2024-05-31T09:19:00Z">
        <w:r w:rsidR="00585DEC">
          <w:rPr>
            <w:rFonts w:eastAsia="Malgun Gothic"/>
            <w:lang w:eastAsia="de-DE"/>
          </w:rPr>
          <w:t>picture</w:t>
        </w:r>
      </w:ins>
      <w:ins w:id="176" w:author="Jill Boyce" w:date="2024-05-31T08:55:00Z">
        <w:r>
          <w:rPr>
            <w:rFonts w:eastAsia="Malgun Gothic"/>
            <w:lang w:eastAsia="de-DE"/>
          </w:rPr>
          <w:t xml:space="preserve">, an i-th constituent rectangle is an alpha constituent rectangle if </w:t>
        </w:r>
        <w:r w:rsidRPr="0012123B">
          <w:rPr>
            <w:rFonts w:eastAsia="Malgun Gothic"/>
            <w:szCs w:val="22"/>
          </w:rPr>
          <w:t>cr_rect_type_idc</w:t>
        </w:r>
        <w:r w:rsidRPr="002B1FE1">
          <w:rPr>
            <w:rFonts w:eastAsia="Malgun Gothic"/>
            <w:szCs w:val="22"/>
          </w:rPr>
          <w:t>[ i ]</w:t>
        </w:r>
        <w:r>
          <w:rPr>
            <w:rFonts w:eastAsia="Malgun Gothic"/>
            <w:szCs w:val="22"/>
          </w:rPr>
          <w:t xml:space="preserve"> is </w:t>
        </w:r>
        <w:r w:rsidRPr="001D3971">
          <w:rPr>
            <w:bCs/>
          </w:rPr>
          <w:t>equal to 1</w:t>
        </w:r>
        <w:r>
          <w:rPr>
            <w:bCs/>
          </w:rPr>
          <w:t xml:space="preserve">. </w:t>
        </w:r>
        <w:r>
          <w:rPr>
            <w:rFonts w:eastAsia="Malgun Gothic"/>
            <w:lang w:eastAsia="de-DE"/>
          </w:rPr>
          <w:t xml:space="preserve">A j-th constituent rectangle is an associated primary constituent rectangle of the i-th constituent rectangle if </w:t>
        </w:r>
        <w:r w:rsidRPr="0012123B">
          <w:rPr>
            <w:rFonts w:eastAsia="Malgun Gothic"/>
            <w:szCs w:val="22"/>
          </w:rPr>
          <w:t>cr_</w:t>
        </w:r>
        <w:r>
          <w:rPr>
            <w:rFonts w:eastAsia="Malgun Gothic"/>
            <w:szCs w:val="22"/>
          </w:rPr>
          <w:t>associated_</w:t>
        </w:r>
        <w:r w:rsidRPr="0012123B">
          <w:rPr>
            <w:rFonts w:eastAsia="Malgun Gothic"/>
            <w:szCs w:val="22"/>
          </w:rPr>
          <w:t>rect_idc</w:t>
        </w:r>
        <w:r w:rsidRPr="002B1FE1">
          <w:rPr>
            <w:rFonts w:eastAsia="Malgun Gothic"/>
            <w:szCs w:val="22"/>
          </w:rPr>
          <w:t>[ i ]</w:t>
        </w:r>
        <w:r>
          <w:rPr>
            <w:rFonts w:eastAsia="Malgun Gothic"/>
            <w:szCs w:val="22"/>
          </w:rPr>
          <w:t xml:space="preserve"> is </w:t>
        </w:r>
        <w:r w:rsidRPr="001D3971">
          <w:rPr>
            <w:bCs/>
          </w:rPr>
          <w:t xml:space="preserve">equal to </w:t>
        </w:r>
        <w:r>
          <w:rPr>
            <w:bCs/>
          </w:rPr>
          <w:t xml:space="preserve">j. If </w:t>
        </w:r>
        <w:r w:rsidRPr="0012123B">
          <w:rPr>
            <w:rFonts w:eastAsia="Malgun Gothic"/>
            <w:szCs w:val="22"/>
          </w:rPr>
          <w:t>cr_</w:t>
        </w:r>
        <w:r>
          <w:rPr>
            <w:rFonts w:eastAsia="Malgun Gothic"/>
            <w:szCs w:val="22"/>
          </w:rPr>
          <w:t>associated_</w:t>
        </w:r>
        <w:r w:rsidRPr="0012123B">
          <w:rPr>
            <w:rFonts w:eastAsia="Malgun Gothic"/>
            <w:szCs w:val="22"/>
          </w:rPr>
          <w:t>rect_idc</w:t>
        </w:r>
        <w:r w:rsidRPr="002B1FE1">
          <w:rPr>
            <w:rFonts w:eastAsia="Malgun Gothic"/>
            <w:szCs w:val="22"/>
          </w:rPr>
          <w:t>[ i ]</w:t>
        </w:r>
        <w:r>
          <w:rPr>
            <w:rFonts w:eastAsia="Malgun Gothic"/>
            <w:szCs w:val="22"/>
          </w:rPr>
          <w:t xml:space="preserve"> is undefined, the associated constituent rectangle of the i-th constituent rectangle is provided via external means.</w:t>
        </w:r>
      </w:ins>
    </w:p>
    <w:p w14:paraId="6AC8F2EF" w14:textId="77777777" w:rsidR="00E05511" w:rsidRPr="001D3971" w:rsidRDefault="00E05511" w:rsidP="00E05511">
      <w:pPr>
        <w:widowControl w:val="0"/>
        <w:rPr>
          <w:szCs w:val="22"/>
        </w:rPr>
      </w:pPr>
      <w:r w:rsidRPr="001D3971">
        <w:rPr>
          <w:b/>
          <w:szCs w:val="22"/>
        </w:rPr>
        <w:t>alpha_channel_cancel_flag</w:t>
      </w:r>
      <w:r w:rsidRPr="001D3971">
        <w:rPr>
          <w:szCs w:val="22"/>
        </w:rPr>
        <w:t xml:space="preserve"> equal to 1 </w:t>
      </w:r>
      <w:r w:rsidRPr="001D3971">
        <w:t>indicates that the SEI message cancels the persistence of any previous ACI SEI message in output order that applies to the current layer. alpha_channel_cancel_flag equal to 0 indicates that ACI follows.</w:t>
      </w:r>
    </w:p>
    <w:p w14:paraId="3A1CA958" w14:textId="77777777" w:rsidR="00E05511" w:rsidRPr="001D3971" w:rsidRDefault="00E05511" w:rsidP="00E05511">
      <w:pPr>
        <w:widowControl w:val="0"/>
      </w:pPr>
      <w:r w:rsidRPr="001D3971">
        <w:rPr>
          <w:szCs w:val="22"/>
        </w:rPr>
        <w:t xml:space="preserve">Let currPic be the picture that the ACI SEI message is associated with. The semantics of ACI SEI message </w:t>
      </w:r>
      <w:r w:rsidRPr="001D3971">
        <w:t>persist for the current layer in output order until one or more of the following conditions are true:</w:t>
      </w:r>
    </w:p>
    <w:p w14:paraId="78996BCF" w14:textId="77777777" w:rsidR="00E05511" w:rsidRPr="001D3971" w:rsidRDefault="00E05511" w:rsidP="00E05511">
      <w:pPr>
        <w:spacing w:before="86"/>
        <w:ind w:left="397" w:hanging="397"/>
      </w:pPr>
      <w:r w:rsidRPr="001D3971">
        <w:t>–</w:t>
      </w:r>
      <w:r w:rsidRPr="001D3971">
        <w:tab/>
        <w:t>A new CLVS of the current layer begins.</w:t>
      </w:r>
    </w:p>
    <w:p w14:paraId="30C9D20C" w14:textId="77777777" w:rsidR="00E05511" w:rsidRPr="001D3971" w:rsidRDefault="00E05511" w:rsidP="00E05511">
      <w:pPr>
        <w:spacing w:before="86"/>
        <w:ind w:left="397" w:hanging="397"/>
      </w:pPr>
      <w:r w:rsidRPr="001D3971">
        <w:t>–</w:t>
      </w:r>
      <w:r w:rsidRPr="001D3971">
        <w:tab/>
        <w:t>The bitstream ends.</w:t>
      </w:r>
    </w:p>
    <w:p w14:paraId="498BD4ED" w14:textId="77777777" w:rsidR="00E05511" w:rsidRPr="001D3971" w:rsidRDefault="00E05511" w:rsidP="00E05511">
      <w:pPr>
        <w:spacing w:before="86"/>
        <w:ind w:left="397" w:hanging="397"/>
      </w:pPr>
      <w:r w:rsidRPr="001D3971">
        <w:t>–</w:t>
      </w:r>
      <w:r w:rsidRPr="001D3971">
        <w:tab/>
        <w:t>A picture in the current layer in an AU associated with an ACI SEI message is output that follows the current picture in output order.</w:t>
      </w:r>
    </w:p>
    <w:p w14:paraId="14745547" w14:textId="1390A610" w:rsidR="00E05511" w:rsidRPr="001D3971" w:rsidRDefault="00E05511" w:rsidP="00E05511">
      <w:pPr>
        <w:widowControl w:val="0"/>
      </w:pPr>
      <w:r w:rsidRPr="001D3971">
        <w:rPr>
          <w:b/>
        </w:rPr>
        <w:t>alpha_channel_use_idc</w:t>
      </w:r>
      <w:r w:rsidRPr="001D3971">
        <w:t xml:space="preserve"> equal to 0 indicates that for alpha blending purposes the decoded samples of the associated primary picture </w:t>
      </w:r>
      <w:ins w:id="177" w:author="Jill Boyce" w:date="2024-05-30T15:47:00Z">
        <w:r w:rsidR="005A1090">
          <w:t xml:space="preserve">or constituent rectangle </w:t>
        </w:r>
      </w:ins>
      <w:r w:rsidRPr="001D3971">
        <w:t xml:space="preserve">should be multiplied by the interpretation sample values of the </w:t>
      </w:r>
      <w:r w:rsidR="00275452" w:rsidRPr="001D3971">
        <w:t xml:space="preserve">decoded </w:t>
      </w:r>
      <w:del w:id="178" w:author="Jill Boyce" w:date="2024-05-30T15:46:00Z">
        <w:r w:rsidRPr="001D3971" w:rsidDel="005A1090">
          <w:delText xml:space="preserve">auxiliary </w:delText>
        </w:r>
      </w:del>
      <w:ins w:id="179" w:author="Jill Boyce" w:date="2024-05-30T15:46:00Z">
        <w:r w:rsidR="005A1090">
          <w:t>alpha</w:t>
        </w:r>
        <w:r w:rsidR="005A1090" w:rsidRPr="001D3971">
          <w:t xml:space="preserve"> </w:t>
        </w:r>
      </w:ins>
      <w:r w:rsidRPr="001D3971">
        <w:t xml:space="preserve">picture </w:t>
      </w:r>
      <w:ins w:id="180" w:author="Jill Boyce" w:date="2024-05-30T15:47:00Z">
        <w:r w:rsidR="005A1090">
          <w:t xml:space="preserve">or constituent rectangle </w:t>
        </w:r>
      </w:ins>
      <w:r w:rsidRPr="001D3971">
        <w:t xml:space="preserve">in the display process after output from the decoding process. alpha_channel_use_idc equal to 1 indicates that for alpha blending purposes the decoded samples of the associated primary picture </w:t>
      </w:r>
      <w:ins w:id="181" w:author="Jill Boyce" w:date="2024-05-30T15:47:00Z">
        <w:r w:rsidR="005A1090">
          <w:t xml:space="preserve">or constituent rectangle </w:t>
        </w:r>
      </w:ins>
      <w:r w:rsidRPr="001D3971">
        <w:t xml:space="preserve">should not be multiplied by the interpretation sample values of the </w:t>
      </w:r>
      <w:r w:rsidR="00275452" w:rsidRPr="001D3971">
        <w:t xml:space="preserve">decoded </w:t>
      </w:r>
      <w:del w:id="182" w:author="Jill Boyce" w:date="2024-05-30T15:46:00Z">
        <w:r w:rsidRPr="001D3971" w:rsidDel="005A1090">
          <w:delText xml:space="preserve">auxiliary </w:delText>
        </w:r>
      </w:del>
      <w:ins w:id="183" w:author="Jill Boyce" w:date="2024-05-30T15:46:00Z">
        <w:r w:rsidR="005A1090">
          <w:t>alpha</w:t>
        </w:r>
        <w:r w:rsidR="005A1090" w:rsidRPr="001D3971">
          <w:t xml:space="preserve"> </w:t>
        </w:r>
      </w:ins>
      <w:r w:rsidRPr="001D3971">
        <w:t xml:space="preserve">picture </w:t>
      </w:r>
      <w:ins w:id="184" w:author="Jill Boyce" w:date="2024-05-30T15:47:00Z">
        <w:r w:rsidR="005A1090">
          <w:t xml:space="preserve">or constituent rectangle </w:t>
        </w:r>
      </w:ins>
      <w:r w:rsidRPr="001D3971">
        <w:t xml:space="preserve">in the display process after output from the decoding process. alpha_channel_use_idc equal to 2 indicates that the usage of the </w:t>
      </w:r>
      <w:del w:id="185" w:author="Jill Boyce" w:date="2024-05-30T15:48:00Z">
        <w:r w:rsidRPr="001D3971" w:rsidDel="005A1090">
          <w:delText xml:space="preserve">auxiliary </w:delText>
        </w:r>
      </w:del>
      <w:ins w:id="186" w:author="Jill Boyce" w:date="2024-05-30T15:48:00Z">
        <w:r w:rsidR="005A1090">
          <w:t>alpha</w:t>
        </w:r>
        <w:r w:rsidR="005A1090" w:rsidRPr="001D3971">
          <w:t xml:space="preserve"> </w:t>
        </w:r>
      </w:ins>
      <w:r w:rsidRPr="001D3971">
        <w:t>picture</w:t>
      </w:r>
      <w:ins w:id="187" w:author="Jill Boyce" w:date="2024-05-30T15:48:00Z">
        <w:r w:rsidR="005A1090">
          <w:t xml:space="preserve"> or constituent rectangle</w:t>
        </w:r>
      </w:ins>
      <w:r w:rsidRPr="001D3971">
        <w:t xml:space="preserve"> is unspecified. Values greater than 2 for alpha_channel_use_idc are reserved for future use by ITU-T | ISO/IEC. When not present, the value of alpha_channel_use_idc is inferred to be equal to 2. Decoders shall ignore alpha channel information SEI messages in which </w:t>
      </w:r>
      <w:r w:rsidRPr="001D3971">
        <w:lastRenderedPageBreak/>
        <w:t>alpha_channel_use_idc is greater than 2.</w:t>
      </w:r>
    </w:p>
    <w:p w14:paraId="4DF83BB7" w14:textId="2B31A0F4" w:rsidR="00E05511" w:rsidRPr="001D3971" w:rsidRDefault="00E05511" w:rsidP="00E05511">
      <w:pPr>
        <w:widowControl w:val="0"/>
      </w:pPr>
      <w:r w:rsidRPr="001D3971">
        <w:rPr>
          <w:b/>
        </w:rPr>
        <w:t>alpha_channel_bit_depth_minus8</w:t>
      </w:r>
      <w:r w:rsidRPr="001D3971">
        <w:t xml:space="preserve"> plus 8 specifies the bit depth of the samples of the luma sample array of the </w:t>
      </w:r>
      <w:del w:id="188" w:author="Jill Boyce" w:date="2024-05-30T15:48:00Z">
        <w:r w:rsidRPr="001D3971" w:rsidDel="005A1090">
          <w:delText xml:space="preserve">auxiliary </w:delText>
        </w:r>
      </w:del>
      <w:ins w:id="189" w:author="Jill Boyce" w:date="2024-05-30T15:48:00Z">
        <w:r w:rsidR="005A1090">
          <w:t>alpha</w:t>
        </w:r>
        <w:r w:rsidR="005A1090" w:rsidRPr="001D3971">
          <w:t xml:space="preserve"> </w:t>
        </w:r>
      </w:ins>
      <w:r w:rsidRPr="001D3971">
        <w:t>picture</w:t>
      </w:r>
      <w:ins w:id="190" w:author="Jill Boyce" w:date="2024-05-30T15:48:00Z">
        <w:r w:rsidR="005A1090">
          <w:t xml:space="preserve"> or constituent rectangle</w:t>
        </w:r>
      </w:ins>
      <w:r w:rsidRPr="001D3971">
        <w:t>. alpha_channel_bit_depth_minus8 plus 8 shall be equal to the bit depth of the associated primary picture</w:t>
      </w:r>
      <w:ins w:id="191" w:author="Jill Boyce" w:date="2024-05-30T15:48:00Z">
        <w:r w:rsidR="005A1090" w:rsidRPr="005A1090">
          <w:t xml:space="preserve"> </w:t>
        </w:r>
        <w:r w:rsidR="005A1090">
          <w:t>or constituent rectangle</w:t>
        </w:r>
      </w:ins>
      <w:r w:rsidRPr="001D3971">
        <w:t>.</w:t>
      </w:r>
    </w:p>
    <w:p w14:paraId="4717BACA" w14:textId="6CF047E8" w:rsidR="00E05511" w:rsidRPr="001D3971" w:rsidRDefault="00E05511" w:rsidP="008556BE">
      <w:r w:rsidRPr="001D3971">
        <w:rPr>
          <w:b/>
        </w:rPr>
        <w:t>alpha_transparent_value</w:t>
      </w:r>
      <w:r w:rsidRPr="001D3971">
        <w:t xml:space="preserve"> specifies the interpretation sample value of a </w:t>
      </w:r>
      <w:r w:rsidR="00275452" w:rsidRPr="001D3971">
        <w:t xml:space="preserve">decoded </w:t>
      </w:r>
      <w:del w:id="192" w:author="Jill Boyce" w:date="2024-05-30T15:49:00Z">
        <w:r w:rsidRPr="001D3971" w:rsidDel="005A1090">
          <w:delText xml:space="preserve">auxiliary </w:delText>
        </w:r>
      </w:del>
      <w:ins w:id="193" w:author="Jill Boyce" w:date="2024-05-30T15:49:00Z">
        <w:r w:rsidR="005A1090">
          <w:t>alpha</w:t>
        </w:r>
        <w:r w:rsidR="005A1090" w:rsidRPr="001D3971">
          <w:t xml:space="preserve"> </w:t>
        </w:r>
      </w:ins>
      <w:r w:rsidRPr="001D3971">
        <w:t>picture</w:t>
      </w:r>
      <w:ins w:id="194" w:author="Jill Boyce" w:date="2024-05-30T15:49:00Z">
        <w:r w:rsidR="005A1090">
          <w:t xml:space="preserve"> or constituent rectangle</w:t>
        </w:r>
      </w:ins>
      <w:r w:rsidRPr="001D3971">
        <w:t xml:space="preserve"> luma sample for which the associated luma and chroma samples of the primary coded picture </w:t>
      </w:r>
      <w:ins w:id="195" w:author="Jill Boyce" w:date="2024-05-30T15:49:00Z">
        <w:r w:rsidR="005A1090">
          <w:t xml:space="preserve">or constituent rectangle </w:t>
        </w:r>
      </w:ins>
      <w:r w:rsidRPr="001D3971">
        <w:t>are considered transparent for purposes of alpha blending. The number of bits used for the representation of the alpha_transparent_value syntax element is alpha_channel_bit_depth_minus8 + 9.</w:t>
      </w:r>
    </w:p>
    <w:p w14:paraId="06958746" w14:textId="353189B0" w:rsidR="001162A9" w:rsidRPr="001D3971" w:rsidRDefault="00E05511" w:rsidP="001162A9">
      <w:pPr>
        <w:widowControl w:val="0"/>
      </w:pPr>
      <w:r w:rsidRPr="001D3971">
        <w:rPr>
          <w:b/>
        </w:rPr>
        <w:t>alpha_opaque_value</w:t>
      </w:r>
      <w:r w:rsidRPr="001D3971">
        <w:t xml:space="preserve"> specifies the interpretation sample value of a </w:t>
      </w:r>
      <w:r w:rsidR="00275452" w:rsidRPr="001D3971">
        <w:t xml:space="preserve">decoded </w:t>
      </w:r>
      <w:del w:id="196" w:author="Jill Boyce" w:date="2024-05-30T15:49:00Z">
        <w:r w:rsidRPr="001D3971" w:rsidDel="005A1090">
          <w:delText xml:space="preserve">auxiliary </w:delText>
        </w:r>
      </w:del>
      <w:ins w:id="197" w:author="Jill Boyce" w:date="2024-05-30T15:49:00Z">
        <w:r w:rsidR="005A1090">
          <w:t>alpha</w:t>
        </w:r>
        <w:r w:rsidR="005A1090" w:rsidRPr="001D3971">
          <w:t xml:space="preserve"> </w:t>
        </w:r>
      </w:ins>
      <w:r w:rsidRPr="001D3971">
        <w:t xml:space="preserve">picture </w:t>
      </w:r>
      <w:ins w:id="198" w:author="Jill Boyce" w:date="2024-05-30T15:49:00Z">
        <w:r w:rsidR="005A1090">
          <w:t xml:space="preserve">or constituent rectangle </w:t>
        </w:r>
      </w:ins>
      <w:r w:rsidRPr="001D3971">
        <w:t xml:space="preserve">luma sample for which the associated luma and chroma samples of the primary coded picture </w:t>
      </w:r>
      <w:ins w:id="199" w:author="Jill Boyce" w:date="2024-05-30T15:49:00Z">
        <w:r w:rsidR="005A1090">
          <w:t xml:space="preserve">or constituent rectangle </w:t>
        </w:r>
      </w:ins>
      <w:r w:rsidRPr="001D3971">
        <w:t>are considered opaque for purposes of alpha blending. The number of bits used for the representation of the alpha_opaque_value syntax element is alpha_channel_bit_depth_minus8 + 9.</w:t>
      </w:r>
    </w:p>
    <w:p w14:paraId="66505D80" w14:textId="77B733D8" w:rsidR="001162A9" w:rsidRPr="001D3971" w:rsidRDefault="001162A9" w:rsidP="001162A9">
      <w:pPr>
        <w:widowControl w:val="0"/>
      </w:pPr>
      <w:r w:rsidRPr="001D3971">
        <w:t xml:space="preserve">A value of alpha_opaque_value that is equal to alpha_transparent_value indicates that the </w:t>
      </w:r>
      <w:del w:id="200" w:author="Jill Boyce" w:date="2024-05-30T15:50:00Z">
        <w:r w:rsidRPr="001D3971" w:rsidDel="005A1090">
          <w:delText xml:space="preserve">auxiliary </w:delText>
        </w:r>
      </w:del>
      <w:ins w:id="201" w:author="Jill Boyce" w:date="2024-05-30T15:50:00Z">
        <w:r w:rsidR="005A1090">
          <w:t>alpha</w:t>
        </w:r>
        <w:r w:rsidR="005A1090" w:rsidRPr="001D3971">
          <w:t xml:space="preserve"> </w:t>
        </w:r>
      </w:ins>
      <w:r w:rsidRPr="001D3971">
        <w:t xml:space="preserve">coded picture </w:t>
      </w:r>
      <w:ins w:id="202" w:author="Jill Boyce" w:date="2024-05-30T15:50:00Z">
        <w:r w:rsidR="005A1090">
          <w:t xml:space="preserve">or constituent rectangle </w:t>
        </w:r>
      </w:ins>
      <w:r w:rsidRPr="001D3971">
        <w:t>is not intended for alpha blending purposes.</w:t>
      </w:r>
    </w:p>
    <w:p w14:paraId="7465B304" w14:textId="72C4C93A" w:rsidR="00E05511" w:rsidRPr="001D3971" w:rsidRDefault="001162A9" w:rsidP="00620A33">
      <w:pPr>
        <w:spacing w:before="60" w:line="199" w:lineRule="exact"/>
        <w:ind w:left="284"/>
        <w:rPr>
          <w:sz w:val="18"/>
          <w:szCs w:val="18"/>
        </w:rPr>
      </w:pPr>
      <w:r w:rsidRPr="001D3971">
        <w:rPr>
          <w:sz w:val="18"/>
          <w:szCs w:val="18"/>
        </w:rPr>
        <w:t>NOTE </w:t>
      </w:r>
      <w:r w:rsidRPr="001D3971">
        <w:rPr>
          <w:sz w:val="18"/>
          <w:szCs w:val="18"/>
        </w:rPr>
        <w:fldChar w:fldCharType="begin"/>
      </w:r>
      <w:r w:rsidRPr="001D3971">
        <w:rPr>
          <w:sz w:val="18"/>
          <w:szCs w:val="18"/>
        </w:rPr>
        <w:instrText xml:space="preserve"> SEQ NoteCounter \r 1 \* MERGEFORMAT </w:instrText>
      </w:r>
      <w:r w:rsidRPr="001D3971">
        <w:rPr>
          <w:sz w:val="18"/>
          <w:szCs w:val="18"/>
        </w:rPr>
        <w:fldChar w:fldCharType="separate"/>
      </w:r>
      <w:r w:rsidR="009D1CF7">
        <w:rPr>
          <w:noProof/>
          <w:sz w:val="18"/>
          <w:szCs w:val="18"/>
        </w:rPr>
        <w:t>1</w:t>
      </w:r>
      <w:r w:rsidRPr="001D3971">
        <w:rPr>
          <w:sz w:val="18"/>
          <w:szCs w:val="18"/>
        </w:rPr>
        <w:fldChar w:fldCharType="end"/>
      </w:r>
      <w:r w:rsidRPr="001D3971">
        <w:rPr>
          <w:sz w:val="18"/>
          <w:szCs w:val="18"/>
        </w:rPr>
        <w:t> </w:t>
      </w:r>
      <w:r w:rsidRPr="001D3971">
        <w:rPr>
          <w:rFonts w:eastAsia="MS Mincho"/>
          <w:sz w:val="18"/>
          <w:szCs w:val="18"/>
        </w:rPr>
        <w:t>– </w:t>
      </w:r>
      <w:r w:rsidRPr="001D3971">
        <w:rPr>
          <w:sz w:val="18"/>
          <w:szCs w:val="18"/>
        </w:rPr>
        <w:t>For alpha blending purposes, alpha_opaque_value can be greater than alpha_transparent_value or it can be less than or equal to alpha_transparent_value.</w:t>
      </w:r>
    </w:p>
    <w:p w14:paraId="7C91A646" w14:textId="0275621B" w:rsidR="00E05511" w:rsidRPr="001D3971" w:rsidRDefault="00E05511" w:rsidP="00E05511">
      <w:pPr>
        <w:widowControl w:val="0"/>
        <w:rPr>
          <w:szCs w:val="22"/>
        </w:rPr>
      </w:pPr>
      <w:r w:rsidRPr="001D3971">
        <w:rPr>
          <w:b/>
        </w:rPr>
        <w:t>alpha_channel_incr_flag</w:t>
      </w:r>
      <w:r w:rsidRPr="001D3971">
        <w:t xml:space="preserve"> equal to 0 indicates that the interpretation sample value for each decoded </w:t>
      </w:r>
      <w:del w:id="203" w:author="Jill Boyce" w:date="2024-05-30T15:50:00Z">
        <w:r w:rsidRPr="001D3971" w:rsidDel="005A1090">
          <w:delText xml:space="preserve">auxiliary </w:delText>
        </w:r>
      </w:del>
      <w:ins w:id="204" w:author="Jill Boyce" w:date="2024-05-30T15:50:00Z">
        <w:r w:rsidR="005A1090">
          <w:t>alpha</w:t>
        </w:r>
        <w:r w:rsidR="005A1090" w:rsidRPr="001D3971">
          <w:t xml:space="preserve"> </w:t>
        </w:r>
      </w:ins>
      <w:r w:rsidRPr="001D3971">
        <w:t>picture</w:t>
      </w:r>
      <w:ins w:id="205" w:author="Jill Boyce" w:date="2024-05-30T15:50:00Z">
        <w:r w:rsidR="005A1090" w:rsidRPr="005A1090">
          <w:t xml:space="preserve"> </w:t>
        </w:r>
        <w:r w:rsidR="005A1090">
          <w:t>or constituent rectangle</w:t>
        </w:r>
      </w:ins>
      <w:r w:rsidRPr="001D3971">
        <w:t xml:space="preserve"> luma sample value is equal to the decoded </w:t>
      </w:r>
      <w:del w:id="206" w:author="Jill Boyce" w:date="2024-05-30T15:50:00Z">
        <w:r w:rsidRPr="001D3971" w:rsidDel="005A1090">
          <w:delText xml:space="preserve">auxiliary </w:delText>
        </w:r>
      </w:del>
      <w:ins w:id="207" w:author="Jill Boyce" w:date="2024-05-30T15:50:00Z">
        <w:r w:rsidR="005A1090">
          <w:t>alpha</w:t>
        </w:r>
        <w:r w:rsidR="005A1090" w:rsidRPr="001D3971">
          <w:t xml:space="preserve"> </w:t>
        </w:r>
      </w:ins>
      <w:r w:rsidRPr="001D3971">
        <w:t xml:space="preserve">picture sample value for purposes of alpha blending. alpha_channel_incr_flag equal to 1 indicates that, for purposes of alpha blending, after decoding the </w:t>
      </w:r>
      <w:del w:id="208" w:author="Jill Boyce" w:date="2024-05-30T15:50:00Z">
        <w:r w:rsidRPr="001D3971" w:rsidDel="005A1090">
          <w:delText xml:space="preserve">auxiliary </w:delText>
        </w:r>
      </w:del>
      <w:ins w:id="209" w:author="Jill Boyce" w:date="2024-05-30T15:50:00Z">
        <w:r w:rsidR="005A1090">
          <w:t>alpha</w:t>
        </w:r>
        <w:r w:rsidR="005A1090" w:rsidRPr="001D3971">
          <w:t xml:space="preserve"> </w:t>
        </w:r>
      </w:ins>
      <w:r w:rsidRPr="001D3971">
        <w:t xml:space="preserve">picture </w:t>
      </w:r>
      <w:ins w:id="210" w:author="Jill Boyce" w:date="2024-05-30T15:50:00Z">
        <w:r w:rsidR="005A1090">
          <w:t xml:space="preserve">or constituent rectangle </w:t>
        </w:r>
      </w:ins>
      <w:r w:rsidRPr="001D3971">
        <w:t xml:space="preserve">samples, any </w:t>
      </w:r>
      <w:del w:id="211" w:author="Jill Boyce" w:date="2024-05-30T15:50:00Z">
        <w:r w:rsidRPr="001D3971" w:rsidDel="005A1090">
          <w:delText xml:space="preserve">auxiliary </w:delText>
        </w:r>
      </w:del>
      <w:ins w:id="212" w:author="Jill Boyce" w:date="2024-05-30T15:50:00Z">
        <w:r w:rsidR="005A1090">
          <w:t>alpha</w:t>
        </w:r>
        <w:r w:rsidR="005A1090" w:rsidRPr="001D3971">
          <w:t xml:space="preserve"> </w:t>
        </w:r>
      </w:ins>
      <w:r w:rsidRPr="001D3971">
        <w:t xml:space="preserve">picture </w:t>
      </w:r>
      <w:ins w:id="213" w:author="Jill Boyce" w:date="2024-05-30T15:50:00Z">
        <w:r w:rsidR="005A1090">
          <w:t xml:space="preserve">or constituent rectangle </w:t>
        </w:r>
      </w:ins>
      <w:r w:rsidRPr="001D3971">
        <w:t xml:space="preserve">luma sample value that is greater than Min( alpha_opaque_value, alpha_transparent_value ) should be increased by one to obtain the interpretation sample value for the </w:t>
      </w:r>
      <w:del w:id="214" w:author="Jill Boyce" w:date="2024-05-30T15:51:00Z">
        <w:r w:rsidRPr="001D3971" w:rsidDel="005A1090">
          <w:delText xml:space="preserve">auxiliary </w:delText>
        </w:r>
      </w:del>
      <w:ins w:id="215" w:author="Jill Boyce" w:date="2024-05-30T15:51:00Z">
        <w:r w:rsidR="005A1090">
          <w:t>alpha</w:t>
        </w:r>
        <w:r w:rsidR="005A1090" w:rsidRPr="001D3971">
          <w:t xml:space="preserve"> </w:t>
        </w:r>
      </w:ins>
      <w:r w:rsidRPr="001D3971">
        <w:t xml:space="preserve">picture </w:t>
      </w:r>
      <w:ins w:id="216" w:author="Jill Boyce" w:date="2024-05-30T15:51:00Z">
        <w:r w:rsidR="005A1090">
          <w:t xml:space="preserve">or constituent rectangle </w:t>
        </w:r>
      </w:ins>
      <w:r w:rsidRPr="001D3971">
        <w:t xml:space="preserve">sample and any </w:t>
      </w:r>
      <w:del w:id="217" w:author="Jill Boyce" w:date="2024-05-30T15:51:00Z">
        <w:r w:rsidRPr="001D3971" w:rsidDel="005A1090">
          <w:delText xml:space="preserve">auxiliary </w:delText>
        </w:r>
      </w:del>
      <w:ins w:id="218" w:author="Jill Boyce" w:date="2024-05-30T15:51:00Z">
        <w:r w:rsidR="005A1090">
          <w:t>alpha</w:t>
        </w:r>
        <w:r w:rsidR="005A1090" w:rsidRPr="001D3971">
          <w:t xml:space="preserve"> </w:t>
        </w:r>
      </w:ins>
      <w:r w:rsidRPr="001D3971">
        <w:t xml:space="preserve">picture </w:t>
      </w:r>
      <w:ins w:id="219" w:author="Jill Boyce" w:date="2024-05-30T15:51:00Z">
        <w:r w:rsidR="005A1090">
          <w:t xml:space="preserve">or constituent rectangle </w:t>
        </w:r>
      </w:ins>
      <w:r w:rsidRPr="001D3971">
        <w:t xml:space="preserve">luma sample value that is less than or equal to Min( alpha_opaque_value, alpha_transparent_value ) should be used, without alteration, as the interpretation sample value for the decoded </w:t>
      </w:r>
      <w:del w:id="220" w:author="Jill Boyce" w:date="2024-05-30T15:58:00Z">
        <w:r w:rsidRPr="001D3971" w:rsidDel="005E079F">
          <w:delText xml:space="preserve">auxiliary </w:delText>
        </w:r>
      </w:del>
      <w:ins w:id="221" w:author="Jill Boyce" w:date="2024-05-30T15:58:00Z">
        <w:r w:rsidR="005E079F">
          <w:t>alpha</w:t>
        </w:r>
        <w:r w:rsidR="005E079F" w:rsidRPr="001D3971">
          <w:t xml:space="preserve"> </w:t>
        </w:r>
      </w:ins>
      <w:r w:rsidRPr="001D3971">
        <w:t xml:space="preserve">picture </w:t>
      </w:r>
      <w:ins w:id="222" w:author="Jill Boyce" w:date="2024-05-30T15:58:00Z">
        <w:r w:rsidR="005E079F">
          <w:t xml:space="preserve">or constituent rectangle </w:t>
        </w:r>
      </w:ins>
      <w:r w:rsidRPr="001D3971">
        <w:t>sample value.</w:t>
      </w:r>
    </w:p>
    <w:p w14:paraId="7AA4B526" w14:textId="21C6108D" w:rsidR="00E05511" w:rsidRPr="001D3971" w:rsidRDefault="00E05511" w:rsidP="00E05511">
      <w:pPr>
        <w:rPr>
          <w:rFonts w:eastAsia="MS Mincho"/>
        </w:rPr>
      </w:pPr>
      <w:r w:rsidRPr="001D3971">
        <w:rPr>
          <w:rFonts w:eastAsia="MS Mincho"/>
        </w:rPr>
        <w:t xml:space="preserve">When alpha_transparent_value </w:t>
      </w:r>
      <w:r w:rsidR="001162A9" w:rsidRPr="001D3971">
        <w:rPr>
          <w:rFonts w:eastAsia="MS Mincho"/>
        </w:rPr>
        <w:t>is</w:t>
      </w:r>
      <w:r w:rsidRPr="001D3971">
        <w:rPr>
          <w:rFonts w:eastAsia="MS Mincho"/>
        </w:rPr>
        <w:t xml:space="preserve"> equal to alpha_opaque_value </w:t>
      </w:r>
      <w:r w:rsidR="001162A9" w:rsidRPr="001D3971">
        <w:rPr>
          <w:rFonts w:eastAsia="MS Mincho"/>
        </w:rPr>
        <w:t>or</w:t>
      </w:r>
      <w:r w:rsidRPr="001D3971">
        <w:rPr>
          <w:rFonts w:eastAsia="MS Mincho"/>
        </w:rPr>
        <w:t xml:space="preserve"> Log2( Abs( alpha_opaque_value − alpha_transparent_value ) ) </w:t>
      </w:r>
      <w:r w:rsidR="001162A9" w:rsidRPr="001D3971">
        <w:rPr>
          <w:rFonts w:eastAsia="MS Mincho"/>
        </w:rPr>
        <w:t>does not</w:t>
      </w:r>
      <w:r w:rsidRPr="001D3971">
        <w:rPr>
          <w:rFonts w:eastAsia="MS Mincho"/>
        </w:rPr>
        <w:t xml:space="preserve"> have an integer value</w:t>
      </w:r>
      <w:r w:rsidR="001162A9" w:rsidRPr="001D3971">
        <w:rPr>
          <w:rFonts w:eastAsia="MS Mincho"/>
        </w:rPr>
        <w:t xml:space="preserve">, </w:t>
      </w:r>
      <w:r w:rsidR="001162A9" w:rsidRPr="001D3971">
        <w:t>alpha_channel_incr_flag shall be equal to 0</w:t>
      </w:r>
      <w:r w:rsidRPr="001D3971">
        <w:rPr>
          <w:rFonts w:eastAsia="MS Mincho"/>
        </w:rPr>
        <w:t>.</w:t>
      </w:r>
    </w:p>
    <w:p w14:paraId="28EBD1D1" w14:textId="565618E1" w:rsidR="00E05511" w:rsidRPr="001D3971" w:rsidRDefault="00E05511" w:rsidP="00E05511">
      <w:pPr>
        <w:widowControl w:val="0"/>
        <w:rPr>
          <w:szCs w:val="22"/>
        </w:rPr>
      </w:pPr>
      <w:r w:rsidRPr="001D3971">
        <w:rPr>
          <w:b/>
        </w:rPr>
        <w:t>alpha_channel_clip_flag</w:t>
      </w:r>
      <w:r w:rsidRPr="001D3971">
        <w:t xml:space="preserve"> equal to 0 indicates that no clipping operation is applied to obtain the interpretation sample values of the decoded </w:t>
      </w:r>
      <w:del w:id="223" w:author="Jill Boyce" w:date="2024-05-30T15:57:00Z">
        <w:r w:rsidRPr="001D3971" w:rsidDel="00A91BCC">
          <w:delText xml:space="preserve">auxiliary </w:delText>
        </w:r>
      </w:del>
      <w:ins w:id="224" w:author="Jill Boyce" w:date="2024-05-30T15:57:00Z">
        <w:r w:rsidR="00A91BCC">
          <w:t>alpha</w:t>
        </w:r>
        <w:r w:rsidR="00A91BCC" w:rsidRPr="001D3971">
          <w:t xml:space="preserve"> </w:t>
        </w:r>
      </w:ins>
      <w:r w:rsidRPr="001D3971">
        <w:t>picture</w:t>
      </w:r>
      <w:ins w:id="225" w:author="Jill Boyce" w:date="2024-05-30T15:59:00Z">
        <w:r w:rsidR="005E079F" w:rsidRPr="005E079F">
          <w:t xml:space="preserve"> </w:t>
        </w:r>
        <w:r w:rsidR="005E079F">
          <w:t>or constituent rectangle</w:t>
        </w:r>
      </w:ins>
      <w:r w:rsidRPr="001D3971">
        <w:t xml:space="preserve">. alpha_channel_clip_flag equal to 1 indicates that the interpretation sample values of the decoded </w:t>
      </w:r>
      <w:ins w:id="226" w:author="Jill Boyce" w:date="2024-05-30T15:57:00Z">
        <w:r w:rsidR="00A91BCC">
          <w:t>alpha</w:t>
        </w:r>
      </w:ins>
      <w:del w:id="227" w:author="Jill Boyce" w:date="2024-05-30T15:57:00Z">
        <w:r w:rsidRPr="001D3971" w:rsidDel="00A91BCC">
          <w:delText>auxiliary</w:delText>
        </w:r>
      </w:del>
      <w:r w:rsidRPr="001D3971">
        <w:t xml:space="preserve"> picture </w:t>
      </w:r>
      <w:ins w:id="228" w:author="Jill Boyce" w:date="2024-05-30T15:59:00Z">
        <w:r w:rsidR="005E079F">
          <w:t xml:space="preserve">or constituent rectangle </w:t>
        </w:r>
      </w:ins>
      <w:r w:rsidRPr="001D3971">
        <w:t>are altered according to the clipping process described by the alpha_channel_clip_type_flag syntax element.</w:t>
      </w:r>
    </w:p>
    <w:p w14:paraId="79DD12B1" w14:textId="2363FE23" w:rsidR="00E05511" w:rsidRPr="001D3971" w:rsidRDefault="00E05511" w:rsidP="00E05511">
      <w:pPr>
        <w:widowControl w:val="0"/>
        <w:rPr>
          <w:szCs w:val="22"/>
        </w:rPr>
      </w:pPr>
      <w:r w:rsidRPr="001D3971">
        <w:rPr>
          <w:b/>
          <w:szCs w:val="22"/>
        </w:rPr>
        <w:t>alpha_channel_clip_type_flag</w:t>
      </w:r>
      <w:r w:rsidRPr="001D3971">
        <w:rPr>
          <w:szCs w:val="22"/>
        </w:rPr>
        <w:t xml:space="preserve"> equal to 0 indicates that, for purposes of alpha blending, after decoding the </w:t>
      </w:r>
      <w:del w:id="229" w:author="Jill Boyce" w:date="2024-05-30T15:57:00Z">
        <w:r w:rsidRPr="001D3971" w:rsidDel="00A91BCC">
          <w:rPr>
            <w:szCs w:val="22"/>
          </w:rPr>
          <w:delText>auxiliary</w:delText>
        </w:r>
      </w:del>
      <w:ins w:id="230" w:author="Jill Boyce" w:date="2024-05-30T15:57:00Z">
        <w:r w:rsidR="00A91BCC">
          <w:rPr>
            <w:szCs w:val="22"/>
          </w:rPr>
          <w:t>alpha</w:t>
        </w:r>
      </w:ins>
      <w:r w:rsidRPr="001D3971">
        <w:rPr>
          <w:szCs w:val="22"/>
        </w:rPr>
        <w:t xml:space="preserve"> picture samples, any </w:t>
      </w:r>
      <w:del w:id="231" w:author="Jill Boyce" w:date="2024-05-30T15:57:00Z">
        <w:r w:rsidRPr="001D3971" w:rsidDel="00A91BCC">
          <w:rPr>
            <w:szCs w:val="22"/>
          </w:rPr>
          <w:delText>auxiliary</w:delText>
        </w:r>
      </w:del>
      <w:ins w:id="232" w:author="Jill Boyce" w:date="2024-05-30T15:57:00Z">
        <w:r w:rsidR="00A91BCC">
          <w:rPr>
            <w:szCs w:val="22"/>
          </w:rPr>
          <w:t>alpha</w:t>
        </w:r>
      </w:ins>
      <w:r w:rsidRPr="001D3971">
        <w:rPr>
          <w:szCs w:val="22"/>
        </w:rPr>
        <w:t xml:space="preserve"> picture</w:t>
      </w:r>
      <w:ins w:id="233" w:author="Jill Boyce" w:date="2024-05-30T15:59:00Z">
        <w:r w:rsidR="005E079F" w:rsidRPr="005E079F">
          <w:t xml:space="preserve"> </w:t>
        </w:r>
        <w:r w:rsidR="005E079F">
          <w:t>or constituent rectangle</w:t>
        </w:r>
      </w:ins>
      <w:r w:rsidRPr="001D3971">
        <w:rPr>
          <w:szCs w:val="22"/>
        </w:rPr>
        <w:t xml:space="preserve"> luma sample that is greater than ( alpha_opaque_value + alpha_transparent_value ) / 2 is set equal to </w:t>
      </w:r>
      <w:r w:rsidR="001162A9" w:rsidRPr="001D3971">
        <w:rPr>
          <w:szCs w:val="22"/>
        </w:rPr>
        <w:t xml:space="preserve">Max( alpha_transparent_value, </w:t>
      </w:r>
      <w:r w:rsidRPr="001D3971">
        <w:rPr>
          <w:szCs w:val="22"/>
        </w:rPr>
        <w:t>alpha_opaque_value</w:t>
      </w:r>
      <w:r w:rsidR="001162A9" w:rsidRPr="001D3971">
        <w:rPr>
          <w:szCs w:val="22"/>
        </w:rPr>
        <w:t> )</w:t>
      </w:r>
      <w:r w:rsidRPr="001D3971">
        <w:rPr>
          <w:szCs w:val="22"/>
        </w:rPr>
        <w:t xml:space="preserve"> to obtain the interpretation sample value for the </w:t>
      </w:r>
      <w:del w:id="234" w:author="Jill Boyce" w:date="2024-05-30T15:57:00Z">
        <w:r w:rsidRPr="001D3971" w:rsidDel="00A91BCC">
          <w:rPr>
            <w:szCs w:val="22"/>
          </w:rPr>
          <w:delText>auxiliary</w:delText>
        </w:r>
      </w:del>
      <w:ins w:id="235" w:author="Jill Boyce" w:date="2024-05-30T15:57:00Z">
        <w:r w:rsidR="00A91BCC">
          <w:rPr>
            <w:szCs w:val="22"/>
          </w:rPr>
          <w:t>alpha</w:t>
        </w:r>
      </w:ins>
      <w:r w:rsidRPr="001D3971">
        <w:rPr>
          <w:szCs w:val="22"/>
        </w:rPr>
        <w:t xml:space="preserve"> picture </w:t>
      </w:r>
      <w:ins w:id="236" w:author="Jill Boyce" w:date="2024-05-30T15:59:00Z">
        <w:r w:rsidR="005E079F">
          <w:t xml:space="preserve">or constituent rectangle </w:t>
        </w:r>
      </w:ins>
      <w:r w:rsidRPr="001D3971">
        <w:rPr>
          <w:szCs w:val="22"/>
        </w:rPr>
        <w:t xml:space="preserve">luma sample and any </w:t>
      </w:r>
      <w:del w:id="237" w:author="Jill Boyce" w:date="2024-05-30T15:57:00Z">
        <w:r w:rsidRPr="001D3971" w:rsidDel="00A91BCC">
          <w:rPr>
            <w:szCs w:val="22"/>
          </w:rPr>
          <w:delText>auxiliary</w:delText>
        </w:r>
      </w:del>
      <w:ins w:id="238" w:author="Jill Boyce" w:date="2024-05-30T15:57:00Z">
        <w:r w:rsidR="00A91BCC">
          <w:rPr>
            <w:szCs w:val="22"/>
          </w:rPr>
          <w:t>alpha</w:t>
        </w:r>
      </w:ins>
      <w:r w:rsidRPr="001D3971">
        <w:rPr>
          <w:szCs w:val="22"/>
        </w:rPr>
        <w:t xml:space="preserve"> picture luma sample that is less or equal than ( alpha_opaque_value + alpha_transparent_value ) / 2 is set equal to </w:t>
      </w:r>
      <w:r w:rsidR="001162A9" w:rsidRPr="001D3971">
        <w:rPr>
          <w:szCs w:val="22"/>
        </w:rPr>
        <w:t>Min( </w:t>
      </w:r>
      <w:r w:rsidRPr="001D3971">
        <w:rPr>
          <w:szCs w:val="22"/>
        </w:rPr>
        <w:t>alpha_transparent_value</w:t>
      </w:r>
      <w:r w:rsidR="001162A9" w:rsidRPr="001D3971">
        <w:rPr>
          <w:szCs w:val="22"/>
        </w:rPr>
        <w:t>, alpha_opaque_value )</w:t>
      </w:r>
      <w:r w:rsidRPr="001D3971">
        <w:rPr>
          <w:szCs w:val="22"/>
        </w:rPr>
        <w:t xml:space="preserve"> to obtain the interpretation sample value for the </w:t>
      </w:r>
      <w:del w:id="239" w:author="Jill Boyce" w:date="2024-05-30T15:57:00Z">
        <w:r w:rsidRPr="001D3971" w:rsidDel="00A91BCC">
          <w:rPr>
            <w:szCs w:val="22"/>
          </w:rPr>
          <w:delText>auxiliary</w:delText>
        </w:r>
      </w:del>
      <w:ins w:id="240" w:author="Jill Boyce" w:date="2024-05-30T15:57:00Z">
        <w:r w:rsidR="00A91BCC">
          <w:rPr>
            <w:szCs w:val="22"/>
          </w:rPr>
          <w:t>alpha</w:t>
        </w:r>
      </w:ins>
      <w:r w:rsidRPr="001D3971">
        <w:rPr>
          <w:szCs w:val="22"/>
        </w:rPr>
        <w:t xml:space="preserve"> picture luma sample. alpha_channel_clip_type_flag equal to 1 indicates that, for purposes of alpha blending, after decoding the </w:t>
      </w:r>
      <w:del w:id="241" w:author="Jill Boyce" w:date="2024-05-30T15:57:00Z">
        <w:r w:rsidRPr="001D3971" w:rsidDel="00A91BCC">
          <w:rPr>
            <w:szCs w:val="22"/>
          </w:rPr>
          <w:delText>auxiliary</w:delText>
        </w:r>
      </w:del>
      <w:ins w:id="242" w:author="Jill Boyce" w:date="2024-05-30T15:57:00Z">
        <w:r w:rsidR="00A91BCC">
          <w:rPr>
            <w:szCs w:val="22"/>
          </w:rPr>
          <w:t>alpha</w:t>
        </w:r>
      </w:ins>
      <w:r w:rsidRPr="001D3971">
        <w:rPr>
          <w:szCs w:val="22"/>
        </w:rPr>
        <w:t xml:space="preserve"> picture samples, any </w:t>
      </w:r>
      <w:del w:id="243" w:author="Jill Boyce" w:date="2024-05-30T15:57:00Z">
        <w:r w:rsidRPr="001D3971" w:rsidDel="00A91BCC">
          <w:rPr>
            <w:szCs w:val="22"/>
          </w:rPr>
          <w:delText>auxiliary</w:delText>
        </w:r>
      </w:del>
      <w:ins w:id="244" w:author="Jill Boyce" w:date="2024-05-30T15:57:00Z">
        <w:r w:rsidR="00A91BCC">
          <w:rPr>
            <w:szCs w:val="22"/>
          </w:rPr>
          <w:t>alpha</w:t>
        </w:r>
      </w:ins>
      <w:r w:rsidRPr="001D3971">
        <w:rPr>
          <w:szCs w:val="22"/>
        </w:rPr>
        <w:t xml:space="preserve"> picture </w:t>
      </w:r>
      <w:ins w:id="245" w:author="Jill Boyce" w:date="2024-05-30T15:59:00Z">
        <w:r w:rsidR="005E079F">
          <w:t xml:space="preserve">or constituent rectangle </w:t>
        </w:r>
      </w:ins>
      <w:r w:rsidRPr="001D3971">
        <w:rPr>
          <w:szCs w:val="22"/>
        </w:rPr>
        <w:t xml:space="preserve">luma sample that is greater than </w:t>
      </w:r>
      <w:r w:rsidR="001162A9" w:rsidRPr="001D3971">
        <w:rPr>
          <w:szCs w:val="22"/>
        </w:rPr>
        <w:t xml:space="preserve">Max( alpha_transparent_value, </w:t>
      </w:r>
      <w:r w:rsidRPr="001D3971">
        <w:rPr>
          <w:szCs w:val="22"/>
        </w:rPr>
        <w:t>alpha_opaque_value</w:t>
      </w:r>
      <w:r w:rsidR="001162A9" w:rsidRPr="001D3971">
        <w:rPr>
          <w:szCs w:val="22"/>
        </w:rPr>
        <w:t> )</w:t>
      </w:r>
      <w:r w:rsidRPr="001D3971">
        <w:rPr>
          <w:szCs w:val="22"/>
        </w:rPr>
        <w:t xml:space="preserve"> is set equal to </w:t>
      </w:r>
      <w:r w:rsidR="001162A9" w:rsidRPr="001D3971">
        <w:rPr>
          <w:szCs w:val="22"/>
        </w:rPr>
        <w:t xml:space="preserve">Max( alpha_transparent_value, </w:t>
      </w:r>
      <w:r w:rsidRPr="001D3971">
        <w:rPr>
          <w:szCs w:val="22"/>
        </w:rPr>
        <w:t>alpha_opaque_value</w:t>
      </w:r>
      <w:r w:rsidR="001162A9" w:rsidRPr="001D3971">
        <w:rPr>
          <w:szCs w:val="22"/>
        </w:rPr>
        <w:t> )</w:t>
      </w:r>
      <w:r w:rsidRPr="001D3971">
        <w:rPr>
          <w:szCs w:val="22"/>
        </w:rPr>
        <w:t xml:space="preserve"> to obtain the interpretation sample value for the </w:t>
      </w:r>
      <w:del w:id="246" w:author="Jill Boyce" w:date="2024-05-30T15:57:00Z">
        <w:r w:rsidRPr="001D3971" w:rsidDel="00A91BCC">
          <w:rPr>
            <w:szCs w:val="22"/>
          </w:rPr>
          <w:delText>auxiliary</w:delText>
        </w:r>
      </w:del>
      <w:ins w:id="247" w:author="Jill Boyce" w:date="2024-05-30T15:57:00Z">
        <w:r w:rsidR="00A91BCC">
          <w:rPr>
            <w:szCs w:val="22"/>
          </w:rPr>
          <w:t>alpha</w:t>
        </w:r>
      </w:ins>
      <w:r w:rsidRPr="001D3971">
        <w:rPr>
          <w:szCs w:val="22"/>
        </w:rPr>
        <w:t xml:space="preserve"> picture </w:t>
      </w:r>
      <w:ins w:id="248" w:author="Jill Boyce" w:date="2024-05-30T15:59:00Z">
        <w:r w:rsidR="005E079F">
          <w:t xml:space="preserve">or constituent rectangle </w:t>
        </w:r>
      </w:ins>
      <w:r w:rsidRPr="001D3971">
        <w:rPr>
          <w:szCs w:val="22"/>
        </w:rPr>
        <w:t xml:space="preserve">luma sample and any </w:t>
      </w:r>
      <w:del w:id="249" w:author="Jill Boyce" w:date="2024-05-30T15:57:00Z">
        <w:r w:rsidRPr="001D3971" w:rsidDel="00A91BCC">
          <w:rPr>
            <w:szCs w:val="22"/>
          </w:rPr>
          <w:delText>auxiliary</w:delText>
        </w:r>
      </w:del>
      <w:ins w:id="250" w:author="Jill Boyce" w:date="2024-05-30T15:57:00Z">
        <w:r w:rsidR="00A91BCC">
          <w:rPr>
            <w:szCs w:val="22"/>
          </w:rPr>
          <w:t>alpha</w:t>
        </w:r>
      </w:ins>
      <w:r w:rsidRPr="001D3971">
        <w:rPr>
          <w:szCs w:val="22"/>
        </w:rPr>
        <w:t xml:space="preserve"> picture </w:t>
      </w:r>
      <w:ins w:id="251" w:author="Jill Boyce" w:date="2024-05-30T15:59:00Z">
        <w:r w:rsidR="005E079F">
          <w:t xml:space="preserve">or constituent rectangle </w:t>
        </w:r>
      </w:ins>
      <w:r w:rsidRPr="001D3971">
        <w:rPr>
          <w:szCs w:val="22"/>
        </w:rPr>
        <w:t xml:space="preserve">luma sample that is less than or equal to </w:t>
      </w:r>
      <w:r w:rsidR="001162A9" w:rsidRPr="001D3971">
        <w:rPr>
          <w:szCs w:val="22"/>
        </w:rPr>
        <w:t>Min( </w:t>
      </w:r>
      <w:r w:rsidRPr="001D3971">
        <w:rPr>
          <w:szCs w:val="22"/>
        </w:rPr>
        <w:t>alpha_transparent_value</w:t>
      </w:r>
      <w:r w:rsidR="001162A9" w:rsidRPr="001D3971">
        <w:rPr>
          <w:szCs w:val="22"/>
        </w:rPr>
        <w:t>, alpha_opaque_value )</w:t>
      </w:r>
      <w:r w:rsidRPr="001D3971">
        <w:rPr>
          <w:szCs w:val="22"/>
        </w:rPr>
        <w:t xml:space="preserve"> is set equal to </w:t>
      </w:r>
      <w:r w:rsidR="001162A9" w:rsidRPr="001D3971">
        <w:rPr>
          <w:szCs w:val="22"/>
        </w:rPr>
        <w:t>Min( </w:t>
      </w:r>
      <w:r w:rsidRPr="001D3971">
        <w:rPr>
          <w:szCs w:val="22"/>
        </w:rPr>
        <w:t>alpha_transparent_value</w:t>
      </w:r>
      <w:r w:rsidR="001162A9" w:rsidRPr="001D3971">
        <w:rPr>
          <w:szCs w:val="22"/>
        </w:rPr>
        <w:t>, alpha_opaque_value )</w:t>
      </w:r>
      <w:r w:rsidRPr="001D3971">
        <w:rPr>
          <w:szCs w:val="22"/>
        </w:rPr>
        <w:t xml:space="preserve"> to obtain the interpretation sample value for the </w:t>
      </w:r>
      <w:del w:id="252" w:author="Jill Boyce" w:date="2024-05-30T15:58:00Z">
        <w:r w:rsidRPr="001D3971" w:rsidDel="00A91BCC">
          <w:rPr>
            <w:szCs w:val="22"/>
          </w:rPr>
          <w:delText>auxiliary</w:delText>
        </w:r>
      </w:del>
      <w:ins w:id="253" w:author="Jill Boyce" w:date="2024-05-30T15:58:00Z">
        <w:r w:rsidR="00A91BCC">
          <w:rPr>
            <w:szCs w:val="22"/>
          </w:rPr>
          <w:t>alpha</w:t>
        </w:r>
      </w:ins>
      <w:r w:rsidRPr="001D3971">
        <w:rPr>
          <w:szCs w:val="22"/>
        </w:rPr>
        <w:t xml:space="preserve"> picture </w:t>
      </w:r>
      <w:ins w:id="254" w:author="Jill Boyce" w:date="2024-05-30T15:59:00Z">
        <w:r w:rsidR="005E079F">
          <w:t xml:space="preserve">or constituent rectangle </w:t>
        </w:r>
      </w:ins>
      <w:r w:rsidRPr="001D3971">
        <w:rPr>
          <w:szCs w:val="22"/>
        </w:rPr>
        <w:t>luma sample.</w:t>
      </w:r>
    </w:p>
    <w:p w14:paraId="3123135A" w14:textId="0D1247FE" w:rsidR="00E05511" w:rsidRPr="001D3971" w:rsidRDefault="00E05511" w:rsidP="00620A33">
      <w:pPr>
        <w:widowControl w:val="0"/>
      </w:pPr>
      <w:r w:rsidRPr="001D3971">
        <w:t>When both alpha_channel_incr_flag and alpha_channel_clip_flag are equal to one, the clipping operation specified by alpha_channel_clip_type_flag should be applied first</w:t>
      </w:r>
      <w:r w:rsidR="003C65D1" w:rsidRPr="001D3971">
        <w:t>,</w:t>
      </w:r>
      <w:r w:rsidRPr="001D3971">
        <w:t xml:space="preserve"> followed by the alteration specified by alpha_channel_incr_flag</w:t>
      </w:r>
      <w:r w:rsidR="003C65D1" w:rsidRPr="001D3971">
        <w:t>,</w:t>
      </w:r>
      <w:r w:rsidRPr="001D3971">
        <w:t xml:space="preserve"> to obtain the interpretation sample value for the </w:t>
      </w:r>
      <w:del w:id="255" w:author="Jill Boyce" w:date="2024-05-30T15:58:00Z">
        <w:r w:rsidRPr="001D3971" w:rsidDel="00A91BCC">
          <w:delText>auxiliary</w:delText>
        </w:r>
      </w:del>
      <w:ins w:id="256" w:author="Jill Boyce" w:date="2024-05-30T15:58:00Z">
        <w:r w:rsidR="00A91BCC">
          <w:t>alpha</w:t>
        </w:r>
      </w:ins>
      <w:r w:rsidRPr="001D3971">
        <w:t xml:space="preserve"> picture </w:t>
      </w:r>
      <w:ins w:id="257" w:author="Jill Boyce" w:date="2024-05-30T15:59:00Z">
        <w:r w:rsidR="005E079F">
          <w:t xml:space="preserve">or constituent rectangle </w:t>
        </w:r>
      </w:ins>
      <w:r w:rsidRPr="001D3971">
        <w:t>luma sample.</w:t>
      </w:r>
    </w:p>
    <w:p w14:paraId="29AA31B3" w14:textId="3228D1D8" w:rsidR="00E05511" w:rsidRPr="001D3971" w:rsidRDefault="00E05511" w:rsidP="00620A33">
      <w:pPr>
        <w:widowControl w:val="0"/>
        <w:rPr>
          <w:rFonts w:eastAsia="MS Mincho"/>
        </w:rPr>
      </w:pPr>
      <w:r w:rsidRPr="001D3971">
        <w:rPr>
          <w:rFonts w:eastAsia="MS Mincho"/>
        </w:rPr>
        <w:t xml:space="preserve">Alpha blending composition is </w:t>
      </w:r>
      <w:r w:rsidR="001162A9" w:rsidRPr="001D3971">
        <w:rPr>
          <w:rFonts w:eastAsia="MS Mincho"/>
        </w:rPr>
        <w:t>ordinarily</w:t>
      </w:r>
      <w:r w:rsidRPr="001D3971">
        <w:rPr>
          <w:rFonts w:eastAsia="MS Mincho"/>
        </w:rPr>
        <w:t xml:space="preserve"> performed with a background picture B, a foreground picture F, and a decoded </w:t>
      </w:r>
      <w:del w:id="258" w:author="Jill Boyce" w:date="2024-05-30T15:58:00Z">
        <w:r w:rsidRPr="001D3971" w:rsidDel="00A91BCC">
          <w:rPr>
            <w:rFonts w:eastAsia="MS Mincho"/>
          </w:rPr>
          <w:delText>auxiliary</w:delText>
        </w:r>
      </w:del>
      <w:ins w:id="259" w:author="Jill Boyce" w:date="2024-05-30T15:58:00Z">
        <w:r w:rsidR="00A91BCC">
          <w:rPr>
            <w:rFonts w:eastAsia="MS Mincho"/>
          </w:rPr>
          <w:t>alpha</w:t>
        </w:r>
      </w:ins>
      <w:r w:rsidRPr="001D3971">
        <w:rPr>
          <w:rFonts w:eastAsia="MS Mincho"/>
        </w:rPr>
        <w:t xml:space="preserve"> picture A, all of the same size. Assume for purposes of example illustration that the chroma resolution</w:t>
      </w:r>
      <w:r w:rsidR="001162A9" w:rsidRPr="001D3971">
        <w:rPr>
          <w:rFonts w:eastAsia="MS Mincho"/>
        </w:rPr>
        <w:t>s</w:t>
      </w:r>
      <w:r w:rsidRPr="001D3971">
        <w:rPr>
          <w:rFonts w:eastAsia="MS Mincho"/>
        </w:rPr>
        <w:t xml:space="preserve"> of B and F</w:t>
      </w:r>
      <w:r w:rsidR="001162A9" w:rsidRPr="001D3971">
        <w:rPr>
          <w:rFonts w:eastAsia="MS Mincho"/>
        </w:rPr>
        <w:t>, if different from the luma resolution,</w:t>
      </w:r>
      <w:r w:rsidRPr="001D3971">
        <w:rPr>
          <w:rFonts w:eastAsia="MS Mincho"/>
        </w:rPr>
        <w:t xml:space="preserve"> have been upsampled to the same resolution as the luma. Denote corresponding samples of B, F and A by b, f and</w:t>
      </w:r>
      <w:r w:rsidR="001162A9" w:rsidRPr="001D3971">
        <w:rPr>
          <w:rFonts w:eastAsia="MS Mincho"/>
        </w:rPr>
        <w:t xml:space="preserve"> </w:t>
      </w:r>
      <w:r w:rsidRPr="001D3971">
        <w:rPr>
          <w:rFonts w:eastAsia="MS Mincho"/>
        </w:rPr>
        <w:t>a, respectively. Denote luma and chroma samples by subscripts Y, Cb and Cr.</w:t>
      </w:r>
      <w:r w:rsidR="001162A9" w:rsidRPr="001D3971">
        <w:t xml:space="preserve"> </w:t>
      </w:r>
      <w:r w:rsidR="001162A9" w:rsidRPr="001D3971">
        <w:rPr>
          <w:rFonts w:eastAsia="MS Mincho"/>
        </w:rPr>
        <w:t xml:space="preserve">Each component, e.g., Y, is also assumed for purposes of example illustration to have the same bit depth in each of the pictures B and F. However, different components, e.g., Y and Cb, can have different bit depths in this example. The samples of pictures B and F may alternatively represent green, blue and red component values (see clause </w:t>
      </w:r>
      <w:r w:rsidR="001162A9" w:rsidRPr="001D3971">
        <w:rPr>
          <w:rFonts w:eastAsia="MS Mincho"/>
        </w:rPr>
        <w:fldChar w:fldCharType="begin"/>
      </w:r>
      <w:r w:rsidR="001162A9" w:rsidRPr="001D3971">
        <w:rPr>
          <w:rFonts w:eastAsia="MS Mincho"/>
        </w:rPr>
        <w:instrText xml:space="preserve"> REF _Ref23160780 \r \h </w:instrText>
      </w:r>
      <w:r w:rsidR="001162A9" w:rsidRPr="001D3971">
        <w:rPr>
          <w:rFonts w:eastAsia="MS Mincho"/>
        </w:rPr>
      </w:r>
      <w:r w:rsidR="001162A9" w:rsidRPr="001D3971">
        <w:rPr>
          <w:rFonts w:eastAsia="MS Mincho"/>
        </w:rPr>
        <w:fldChar w:fldCharType="separate"/>
      </w:r>
      <w:r w:rsidR="009D1CF7">
        <w:rPr>
          <w:rFonts w:eastAsia="MS Mincho"/>
        </w:rPr>
        <w:t>7.3</w:t>
      </w:r>
      <w:r w:rsidR="001162A9" w:rsidRPr="001D3971">
        <w:rPr>
          <w:rFonts w:eastAsia="MS Mincho"/>
        </w:rPr>
        <w:fldChar w:fldCharType="end"/>
      </w:r>
      <w:r w:rsidR="001162A9" w:rsidRPr="001D3971">
        <w:rPr>
          <w:rFonts w:eastAsia="MS Mincho"/>
        </w:rPr>
        <w:t>), although the equations use the subscripts Y, Cb and Cr for the three components.</w:t>
      </w:r>
    </w:p>
    <w:p w14:paraId="014156E1" w14:textId="39A62E35" w:rsidR="00E05511" w:rsidRPr="001D3971" w:rsidRDefault="00E05511" w:rsidP="00620A33">
      <w:pPr>
        <w:widowControl w:val="0"/>
        <w:rPr>
          <w:rFonts w:eastAsia="MS Mincho"/>
        </w:rPr>
      </w:pPr>
      <w:r w:rsidRPr="001D3971">
        <w:rPr>
          <w:rFonts w:eastAsia="MS Mincho"/>
        </w:rPr>
        <w:t xml:space="preserve">Define the variables alphaRange, alphaFwt and alphaBwt </w:t>
      </w:r>
      <w:r w:rsidR="001162A9" w:rsidRPr="001D3971">
        <w:rPr>
          <w:rFonts w:eastAsia="MS Mincho"/>
        </w:rPr>
        <w:t>for each luma sample a</w:t>
      </w:r>
      <w:r w:rsidR="001162A9" w:rsidRPr="001D3971">
        <w:rPr>
          <w:rFonts w:eastAsia="MS Mincho"/>
          <w:vertAlign w:val="subscript"/>
        </w:rPr>
        <w:t>Y</w:t>
      </w:r>
      <w:r w:rsidR="001162A9" w:rsidRPr="001D3971">
        <w:rPr>
          <w:rFonts w:eastAsia="MS Mincho"/>
        </w:rPr>
        <w:t xml:space="preserve"> of the </w:t>
      </w:r>
      <w:del w:id="260" w:author="Jill Boyce" w:date="2024-05-30T15:58:00Z">
        <w:r w:rsidR="001162A9" w:rsidRPr="001D3971" w:rsidDel="00A91BCC">
          <w:rPr>
            <w:rFonts w:eastAsia="MS Mincho"/>
          </w:rPr>
          <w:delText>auxiliary</w:delText>
        </w:r>
      </w:del>
      <w:ins w:id="261" w:author="Jill Boyce" w:date="2024-05-30T15:58:00Z">
        <w:r w:rsidR="00A91BCC">
          <w:rPr>
            <w:rFonts w:eastAsia="MS Mincho"/>
          </w:rPr>
          <w:t>alpha</w:t>
        </w:r>
      </w:ins>
      <w:r w:rsidR="001162A9" w:rsidRPr="001D3971">
        <w:rPr>
          <w:rFonts w:eastAsia="MS Mincho"/>
        </w:rPr>
        <w:t xml:space="preserve"> picture A </w:t>
      </w:r>
      <w:r w:rsidRPr="001D3971">
        <w:rPr>
          <w:rFonts w:eastAsia="MS Mincho"/>
        </w:rPr>
        <w:t xml:space="preserve">as </w:t>
      </w:r>
      <w:r w:rsidRPr="001D3971">
        <w:rPr>
          <w:rFonts w:eastAsia="MS Mincho"/>
        </w:rPr>
        <w:lastRenderedPageBreak/>
        <w:t>follows:</w:t>
      </w:r>
    </w:p>
    <w:p w14:paraId="42AEA7B7" w14:textId="65683CED" w:rsidR="00E05511" w:rsidRPr="001D3971" w:rsidRDefault="00E05511" w:rsidP="00E05511">
      <w:pPr>
        <w:tabs>
          <w:tab w:val="clear" w:pos="1191"/>
          <w:tab w:val="left" w:pos="1170"/>
          <w:tab w:val="left" w:pos="1890"/>
          <w:tab w:val="left" w:pos="2430"/>
          <w:tab w:val="center" w:pos="4849"/>
          <w:tab w:val="right" w:pos="9696"/>
        </w:tabs>
        <w:ind w:left="794"/>
        <w:jc w:val="left"/>
        <w:rPr>
          <w:rFonts w:eastAsia="MS Mincho"/>
        </w:rPr>
      </w:pPr>
      <w:r w:rsidRPr="001D3971">
        <w:rPr>
          <w:rFonts w:eastAsia="MS Mincho"/>
        </w:rPr>
        <w:t>alphaRange = Abs( alpha_opaque_value − alpha_transparent_value )</w:t>
      </w:r>
      <w:r w:rsidRPr="001D3971">
        <w:rPr>
          <w:rFonts w:eastAsia="Malgun Gothic"/>
          <w:lang w:eastAsia="ko-KR"/>
        </w:rPr>
        <w:tab/>
      </w:r>
      <w:r w:rsidRPr="001D3971">
        <w:rPr>
          <w:rFonts w:eastAsia="Batang"/>
          <w:bCs/>
          <w:lang w:eastAsia="ko-KR"/>
        </w:rPr>
        <w:t>(</w:t>
      </w:r>
      <w:r w:rsidR="000B3022" w:rsidRPr="001D3971">
        <w:rPr>
          <w:rFonts w:eastAsia="Batang"/>
          <w:bCs/>
          <w:lang w:eastAsia="ko-KR"/>
        </w:rPr>
        <w:fldChar w:fldCharType="begin"/>
      </w:r>
      <w:r w:rsidR="000B3022" w:rsidRPr="001D3971">
        <w:rPr>
          <w:rFonts w:eastAsia="Batang"/>
          <w:bCs/>
          <w:lang w:eastAsia="ko-KR"/>
        </w:rPr>
        <w:instrText xml:space="preserve"> SEQ Equation \* ARABIC </w:instrText>
      </w:r>
      <w:r w:rsidR="000B3022" w:rsidRPr="001D3971">
        <w:rPr>
          <w:rFonts w:eastAsia="Batang"/>
          <w:bCs/>
          <w:lang w:eastAsia="ko-KR"/>
        </w:rPr>
        <w:fldChar w:fldCharType="separate"/>
      </w:r>
      <w:r w:rsidR="009D1CF7">
        <w:rPr>
          <w:rFonts w:eastAsia="Batang"/>
          <w:bCs/>
          <w:noProof/>
          <w:lang w:eastAsia="ko-KR"/>
        </w:rPr>
        <w:t>56</w:t>
      </w:r>
      <w:r w:rsidR="000B3022" w:rsidRPr="001D3971">
        <w:rPr>
          <w:rFonts w:eastAsia="Batang"/>
          <w:bCs/>
          <w:lang w:eastAsia="ko-KR"/>
        </w:rPr>
        <w:fldChar w:fldCharType="end"/>
      </w:r>
      <w:r w:rsidRPr="001D3971">
        <w:rPr>
          <w:rFonts w:eastAsia="Malgun Gothic"/>
          <w:lang w:eastAsia="ko-KR"/>
        </w:rPr>
        <w:t>)</w:t>
      </w:r>
    </w:p>
    <w:p w14:paraId="4164F73D" w14:textId="4C6E1092" w:rsidR="00E05511" w:rsidRPr="001D3971" w:rsidRDefault="00E05511" w:rsidP="00E05511">
      <w:pPr>
        <w:tabs>
          <w:tab w:val="clear" w:pos="1191"/>
          <w:tab w:val="left" w:pos="1170"/>
          <w:tab w:val="left" w:pos="1890"/>
          <w:tab w:val="left" w:pos="2430"/>
          <w:tab w:val="center" w:pos="4849"/>
          <w:tab w:val="right" w:pos="9696"/>
        </w:tabs>
        <w:ind w:left="794"/>
        <w:jc w:val="left"/>
        <w:rPr>
          <w:rFonts w:eastAsia="MS Mincho"/>
        </w:rPr>
      </w:pPr>
      <w:r w:rsidRPr="001D3971">
        <w:rPr>
          <w:rFonts w:eastAsia="MS Mincho"/>
        </w:rPr>
        <w:t xml:space="preserve">alphaFwt = Abs( </w:t>
      </w:r>
      <w:r w:rsidR="001162A9" w:rsidRPr="001D3971">
        <w:rPr>
          <w:rFonts w:eastAsia="MS Mincho"/>
        </w:rPr>
        <w:t>a</w:t>
      </w:r>
      <w:r w:rsidR="001162A9" w:rsidRPr="001D3971">
        <w:rPr>
          <w:rFonts w:eastAsia="MS Mincho"/>
          <w:vertAlign w:val="subscript"/>
        </w:rPr>
        <w:t>Y</w:t>
      </w:r>
      <w:r w:rsidRPr="001D3971">
        <w:rPr>
          <w:rFonts w:eastAsia="MS Mincho"/>
        </w:rPr>
        <w:t xml:space="preserve"> − alpha_transparent_value )</w:t>
      </w:r>
      <w:r w:rsidRPr="001D3971">
        <w:rPr>
          <w:rFonts w:eastAsia="MS Mincho"/>
        </w:rPr>
        <w:tab/>
      </w:r>
      <w:r w:rsidRPr="001D3971">
        <w:rPr>
          <w:rFonts w:eastAsia="Malgun Gothic"/>
          <w:lang w:eastAsia="ko-KR"/>
        </w:rPr>
        <w:tab/>
      </w:r>
      <w:r w:rsidRPr="001D3971">
        <w:rPr>
          <w:rFonts w:eastAsia="Batang"/>
          <w:bCs/>
          <w:lang w:eastAsia="ko-KR"/>
        </w:rPr>
        <w:t>(</w:t>
      </w:r>
      <w:r w:rsidR="000B3022" w:rsidRPr="001D3971">
        <w:rPr>
          <w:rFonts w:eastAsia="Batang"/>
          <w:bCs/>
          <w:lang w:eastAsia="ko-KR"/>
        </w:rPr>
        <w:fldChar w:fldCharType="begin"/>
      </w:r>
      <w:r w:rsidR="000B3022" w:rsidRPr="001D3971">
        <w:rPr>
          <w:rFonts w:eastAsia="Batang"/>
          <w:bCs/>
          <w:lang w:eastAsia="ko-KR"/>
        </w:rPr>
        <w:instrText xml:space="preserve"> SEQ Equation \* ARABIC </w:instrText>
      </w:r>
      <w:r w:rsidR="000B3022" w:rsidRPr="001D3971">
        <w:rPr>
          <w:rFonts w:eastAsia="Batang"/>
          <w:bCs/>
          <w:lang w:eastAsia="ko-KR"/>
        </w:rPr>
        <w:fldChar w:fldCharType="separate"/>
      </w:r>
      <w:r w:rsidR="009D1CF7">
        <w:rPr>
          <w:rFonts w:eastAsia="Batang"/>
          <w:bCs/>
          <w:noProof/>
          <w:lang w:eastAsia="ko-KR"/>
        </w:rPr>
        <w:t>57</w:t>
      </w:r>
      <w:r w:rsidR="000B3022" w:rsidRPr="001D3971">
        <w:rPr>
          <w:rFonts w:eastAsia="Batang"/>
          <w:bCs/>
          <w:lang w:eastAsia="ko-KR"/>
        </w:rPr>
        <w:fldChar w:fldCharType="end"/>
      </w:r>
      <w:r w:rsidRPr="001D3971">
        <w:rPr>
          <w:rFonts w:eastAsia="Malgun Gothic"/>
          <w:lang w:eastAsia="ko-KR"/>
        </w:rPr>
        <w:t>)</w:t>
      </w:r>
    </w:p>
    <w:p w14:paraId="596DC9B5" w14:textId="7B8AB529" w:rsidR="00E05511" w:rsidRPr="001D3971" w:rsidRDefault="00E05511" w:rsidP="00E05511">
      <w:pPr>
        <w:tabs>
          <w:tab w:val="clear" w:pos="1191"/>
          <w:tab w:val="left" w:pos="1170"/>
          <w:tab w:val="left" w:pos="1890"/>
          <w:tab w:val="left" w:pos="2430"/>
          <w:tab w:val="center" w:pos="4849"/>
          <w:tab w:val="right" w:pos="9696"/>
        </w:tabs>
        <w:ind w:left="794"/>
        <w:jc w:val="left"/>
        <w:rPr>
          <w:rFonts w:eastAsia="MS Mincho"/>
        </w:rPr>
      </w:pPr>
      <w:r w:rsidRPr="001D3971">
        <w:rPr>
          <w:rFonts w:eastAsia="MS Mincho"/>
        </w:rPr>
        <w:t xml:space="preserve">alphaBwt = Abs( </w:t>
      </w:r>
      <w:r w:rsidR="001162A9" w:rsidRPr="001D3971">
        <w:rPr>
          <w:rFonts w:eastAsia="MS Mincho"/>
        </w:rPr>
        <w:t>a</w:t>
      </w:r>
      <w:r w:rsidR="001162A9" w:rsidRPr="001D3971">
        <w:rPr>
          <w:rFonts w:eastAsia="MS Mincho"/>
          <w:vertAlign w:val="subscript"/>
        </w:rPr>
        <w:t>Y</w:t>
      </w:r>
      <w:r w:rsidRPr="001D3971">
        <w:rPr>
          <w:rFonts w:eastAsia="MS Mincho"/>
        </w:rPr>
        <w:t xml:space="preserve"> − alpha_opaque_value )</w:t>
      </w:r>
      <w:r w:rsidRPr="001D3971">
        <w:rPr>
          <w:rFonts w:eastAsia="MS Mincho"/>
        </w:rPr>
        <w:tab/>
      </w:r>
      <w:r w:rsidRPr="001D3971">
        <w:rPr>
          <w:rFonts w:eastAsia="Malgun Gothic"/>
          <w:lang w:eastAsia="ko-KR"/>
        </w:rPr>
        <w:tab/>
      </w:r>
      <w:r w:rsidRPr="001D3971">
        <w:rPr>
          <w:rFonts w:eastAsia="Batang"/>
          <w:bCs/>
          <w:lang w:eastAsia="ko-KR"/>
        </w:rPr>
        <w:t>(</w:t>
      </w:r>
      <w:r w:rsidR="000B3022" w:rsidRPr="001D3971">
        <w:rPr>
          <w:rFonts w:eastAsia="Batang"/>
          <w:bCs/>
          <w:lang w:eastAsia="ko-KR"/>
        </w:rPr>
        <w:fldChar w:fldCharType="begin"/>
      </w:r>
      <w:r w:rsidR="000B3022" w:rsidRPr="001D3971">
        <w:rPr>
          <w:rFonts w:eastAsia="Batang"/>
          <w:bCs/>
          <w:lang w:eastAsia="ko-KR"/>
        </w:rPr>
        <w:instrText xml:space="preserve"> SEQ Equation \* ARABIC </w:instrText>
      </w:r>
      <w:r w:rsidR="000B3022" w:rsidRPr="001D3971">
        <w:rPr>
          <w:rFonts w:eastAsia="Batang"/>
          <w:bCs/>
          <w:lang w:eastAsia="ko-KR"/>
        </w:rPr>
        <w:fldChar w:fldCharType="separate"/>
      </w:r>
      <w:r w:rsidR="009D1CF7">
        <w:rPr>
          <w:rFonts w:eastAsia="Batang"/>
          <w:bCs/>
          <w:noProof/>
          <w:lang w:eastAsia="ko-KR"/>
        </w:rPr>
        <w:t>58</w:t>
      </w:r>
      <w:r w:rsidR="000B3022" w:rsidRPr="001D3971">
        <w:rPr>
          <w:rFonts w:eastAsia="Batang"/>
          <w:bCs/>
          <w:lang w:eastAsia="ko-KR"/>
        </w:rPr>
        <w:fldChar w:fldCharType="end"/>
      </w:r>
      <w:r w:rsidRPr="001D3971">
        <w:rPr>
          <w:rFonts w:eastAsia="Malgun Gothic"/>
          <w:lang w:eastAsia="ko-KR"/>
        </w:rPr>
        <w:t>)</w:t>
      </w:r>
    </w:p>
    <w:p w14:paraId="2F82629D" w14:textId="77777777" w:rsidR="001162A9" w:rsidRPr="001D3971" w:rsidRDefault="001162A9" w:rsidP="008556BE">
      <w:pPr>
        <w:rPr>
          <w:rFonts w:eastAsia="MS Mincho"/>
        </w:rPr>
      </w:pPr>
      <w:r w:rsidRPr="001D3971">
        <w:rPr>
          <w:rFonts w:eastAsia="MS Mincho"/>
        </w:rPr>
        <w:t>A picture format that is often useful for editing or direct viewing, and that is commonly used, is called pre-multiplied-black video. Pre-multiplied-black video has the characteristic that the decoded picture F will appear the same regardless of whether it is viewed directly without alpha blending composition or is alpha blended with a black background. The use of alpha_channel_use_idc equal to 0 corresponds with source video that is not pre-multiplied-black video, and the use of alpha_channel_use_idc equal to 1 corresponds with source video that is pre-multiplied-black video.</w:t>
      </w:r>
    </w:p>
    <w:p w14:paraId="70E79A2F" w14:textId="380DE239" w:rsidR="001162A9" w:rsidRPr="001D3971" w:rsidRDefault="001162A9" w:rsidP="00620A33">
      <w:pPr>
        <w:widowControl w:val="0"/>
        <w:rPr>
          <w:rFonts w:eastAsia="MS Mincho"/>
        </w:rPr>
      </w:pPr>
      <w:r w:rsidRPr="001D3971">
        <w:rPr>
          <w:rFonts w:eastAsia="MS Mincho"/>
        </w:rPr>
        <w:t>An example of operation of the alpha blending composition process to produce a displayed picture D with sample values d from the pictures B and F is as follows:</w:t>
      </w:r>
    </w:p>
    <w:p w14:paraId="63E009D5" w14:textId="43DBE6FB" w:rsidR="00E05511" w:rsidRPr="001D3971" w:rsidRDefault="001162A9" w:rsidP="00620A33">
      <w:pPr>
        <w:spacing w:before="86"/>
        <w:ind w:left="397" w:hanging="397"/>
        <w:rPr>
          <w:rFonts w:eastAsia="MS Mincho"/>
        </w:rPr>
      </w:pPr>
      <w:r w:rsidRPr="001D3971">
        <w:t>–</w:t>
      </w:r>
      <w:r w:rsidRPr="001D3971">
        <w:tab/>
      </w:r>
      <w:r w:rsidRPr="001D3971">
        <w:rPr>
          <w:rFonts w:eastAsia="MS Mincho"/>
        </w:rPr>
        <w:t xml:space="preserve">If alpha_channel_use_idc is equal to 0, the </w:t>
      </w:r>
      <w:r w:rsidR="00E05511" w:rsidRPr="001D3971">
        <w:rPr>
          <w:rFonts w:eastAsia="MS Mincho"/>
        </w:rPr>
        <w:t xml:space="preserve">samples d of the displayed picture D </w:t>
      </w:r>
      <w:r w:rsidRPr="001D3971">
        <w:rPr>
          <w:rFonts w:eastAsia="MS Mincho"/>
        </w:rPr>
        <w:t>are</w:t>
      </w:r>
      <w:r w:rsidR="00E05511" w:rsidRPr="001D3971">
        <w:rPr>
          <w:rFonts w:eastAsia="MS Mincho"/>
        </w:rPr>
        <w:t xml:space="preserve"> calculated as follows:</w:t>
      </w:r>
    </w:p>
    <w:p w14:paraId="24E60B7E" w14:textId="02C08EDC" w:rsidR="00E05511" w:rsidRPr="001D3971" w:rsidRDefault="00E05511" w:rsidP="00E05511">
      <w:pPr>
        <w:tabs>
          <w:tab w:val="clear" w:pos="1191"/>
          <w:tab w:val="left" w:pos="1170"/>
          <w:tab w:val="left" w:pos="1890"/>
          <w:tab w:val="left" w:pos="2430"/>
          <w:tab w:val="center" w:pos="4849"/>
          <w:tab w:val="right" w:pos="9696"/>
        </w:tabs>
        <w:ind w:left="794"/>
        <w:jc w:val="left"/>
        <w:rPr>
          <w:rFonts w:eastAsia="MS Mincho"/>
        </w:rPr>
      </w:pPr>
      <w:r w:rsidRPr="001D3971">
        <w:rPr>
          <w:rFonts w:eastAsia="MS Mincho"/>
        </w:rPr>
        <w:t>d</w:t>
      </w:r>
      <w:r w:rsidRPr="001D3971">
        <w:rPr>
          <w:rFonts w:eastAsia="MS Mincho"/>
          <w:vertAlign w:val="subscript"/>
        </w:rPr>
        <w:t>Y</w:t>
      </w:r>
      <w:r w:rsidRPr="001D3971">
        <w:rPr>
          <w:rFonts w:eastAsia="MS Mincho"/>
        </w:rPr>
        <w:t xml:space="preserve"> = ( alphaFwt * f</w:t>
      </w:r>
      <w:r w:rsidRPr="001D3971">
        <w:rPr>
          <w:rFonts w:eastAsia="MS Mincho"/>
          <w:vertAlign w:val="subscript"/>
        </w:rPr>
        <w:t>Y</w:t>
      </w:r>
      <w:r w:rsidRPr="001D3971">
        <w:rPr>
          <w:rFonts w:eastAsia="MS Mincho"/>
        </w:rPr>
        <w:t xml:space="preserve"> + alphaBwt * b</w:t>
      </w:r>
      <w:r w:rsidRPr="001D3971">
        <w:rPr>
          <w:rFonts w:eastAsia="MS Mincho"/>
          <w:vertAlign w:val="subscript"/>
        </w:rPr>
        <w:t>Y</w:t>
      </w:r>
      <w:r w:rsidRPr="001D3971">
        <w:rPr>
          <w:rFonts w:eastAsia="MS Mincho"/>
        </w:rPr>
        <w:t xml:space="preserve"> + alphaRange / 2 ) / alphaRange</w:t>
      </w:r>
      <w:r w:rsidRPr="001D3971">
        <w:rPr>
          <w:rFonts w:eastAsia="Malgun Gothic"/>
          <w:lang w:eastAsia="ko-KR"/>
        </w:rPr>
        <w:tab/>
      </w:r>
      <w:r w:rsidRPr="001D3971">
        <w:rPr>
          <w:rFonts w:eastAsia="Batang"/>
          <w:bCs/>
          <w:lang w:eastAsia="ko-KR"/>
        </w:rPr>
        <w:t>(</w:t>
      </w:r>
      <w:bookmarkStart w:id="262" w:name="Eq_d_from_f_nonpremul_Y"/>
      <w:r w:rsidR="000B3022" w:rsidRPr="001D3971">
        <w:rPr>
          <w:rFonts w:eastAsia="Batang"/>
          <w:bCs/>
          <w:lang w:eastAsia="ko-KR"/>
        </w:rPr>
        <w:fldChar w:fldCharType="begin"/>
      </w:r>
      <w:r w:rsidR="000B3022" w:rsidRPr="001D3971">
        <w:rPr>
          <w:rFonts w:eastAsia="Batang"/>
          <w:bCs/>
          <w:lang w:eastAsia="ko-KR"/>
        </w:rPr>
        <w:instrText xml:space="preserve"> SEQ Equation \* ARABIC </w:instrText>
      </w:r>
      <w:r w:rsidR="000B3022" w:rsidRPr="001D3971">
        <w:rPr>
          <w:rFonts w:eastAsia="Batang"/>
          <w:bCs/>
          <w:lang w:eastAsia="ko-KR"/>
        </w:rPr>
        <w:fldChar w:fldCharType="separate"/>
      </w:r>
      <w:r w:rsidR="009D1CF7">
        <w:rPr>
          <w:rFonts w:eastAsia="Batang"/>
          <w:bCs/>
          <w:noProof/>
          <w:lang w:eastAsia="ko-KR"/>
        </w:rPr>
        <w:t>59</w:t>
      </w:r>
      <w:r w:rsidR="000B3022" w:rsidRPr="001D3971">
        <w:rPr>
          <w:rFonts w:eastAsia="Batang"/>
          <w:bCs/>
          <w:lang w:eastAsia="ko-KR"/>
        </w:rPr>
        <w:fldChar w:fldCharType="end"/>
      </w:r>
      <w:bookmarkEnd w:id="262"/>
      <w:r w:rsidRPr="001D3971">
        <w:rPr>
          <w:rFonts w:eastAsia="Malgun Gothic"/>
          <w:lang w:eastAsia="ko-KR"/>
        </w:rPr>
        <w:t>)</w:t>
      </w:r>
    </w:p>
    <w:p w14:paraId="2853B5D2" w14:textId="20C47BE3" w:rsidR="00E05511" w:rsidRPr="001D3971" w:rsidRDefault="00E05511" w:rsidP="00E05511">
      <w:pPr>
        <w:tabs>
          <w:tab w:val="clear" w:pos="1191"/>
          <w:tab w:val="left" w:pos="1170"/>
          <w:tab w:val="left" w:pos="1890"/>
          <w:tab w:val="left" w:pos="2430"/>
          <w:tab w:val="center" w:pos="4849"/>
          <w:tab w:val="right" w:pos="9696"/>
        </w:tabs>
        <w:ind w:left="794"/>
        <w:jc w:val="left"/>
        <w:rPr>
          <w:rFonts w:eastAsia="MS Mincho"/>
        </w:rPr>
      </w:pPr>
      <w:r w:rsidRPr="001D3971">
        <w:rPr>
          <w:rFonts w:eastAsia="MS Mincho"/>
        </w:rPr>
        <w:t>d</w:t>
      </w:r>
      <w:r w:rsidRPr="001D3971">
        <w:rPr>
          <w:rFonts w:eastAsia="MS Mincho"/>
          <w:vertAlign w:val="subscript"/>
        </w:rPr>
        <w:t>Cb</w:t>
      </w:r>
      <w:r w:rsidRPr="001D3971">
        <w:rPr>
          <w:rFonts w:eastAsia="MS Mincho"/>
        </w:rPr>
        <w:t xml:space="preserve"> = ( alphaFwt * f</w:t>
      </w:r>
      <w:r w:rsidRPr="001D3971">
        <w:rPr>
          <w:rFonts w:eastAsia="MS Mincho"/>
          <w:vertAlign w:val="subscript"/>
        </w:rPr>
        <w:t>Cb</w:t>
      </w:r>
      <w:r w:rsidRPr="001D3971">
        <w:rPr>
          <w:rFonts w:eastAsia="MS Mincho"/>
        </w:rPr>
        <w:t xml:space="preserve"> + alphaBwt * b</w:t>
      </w:r>
      <w:r w:rsidRPr="001D3971">
        <w:rPr>
          <w:rFonts w:eastAsia="MS Mincho"/>
          <w:vertAlign w:val="subscript"/>
        </w:rPr>
        <w:t>Cb</w:t>
      </w:r>
      <w:r w:rsidRPr="001D3971">
        <w:rPr>
          <w:rFonts w:eastAsia="MS Mincho"/>
        </w:rPr>
        <w:t xml:space="preserve"> + alphaRange / 2 ) / alphaRange</w:t>
      </w:r>
      <w:r w:rsidRPr="001D3971">
        <w:rPr>
          <w:rFonts w:eastAsia="Malgun Gothic"/>
          <w:lang w:eastAsia="ko-KR"/>
        </w:rPr>
        <w:tab/>
      </w:r>
      <w:r w:rsidRPr="001D3971">
        <w:rPr>
          <w:rFonts w:eastAsia="Batang"/>
          <w:bCs/>
          <w:lang w:eastAsia="ko-KR"/>
        </w:rPr>
        <w:t>(</w:t>
      </w:r>
      <w:r w:rsidR="000B3022" w:rsidRPr="001D3971">
        <w:rPr>
          <w:rFonts w:eastAsia="Batang"/>
          <w:bCs/>
          <w:lang w:eastAsia="ko-KR"/>
        </w:rPr>
        <w:fldChar w:fldCharType="begin"/>
      </w:r>
      <w:r w:rsidR="000B3022" w:rsidRPr="001D3971">
        <w:rPr>
          <w:rFonts w:eastAsia="Batang"/>
          <w:bCs/>
          <w:lang w:eastAsia="ko-KR"/>
        </w:rPr>
        <w:instrText xml:space="preserve"> SEQ Equation \* ARABIC </w:instrText>
      </w:r>
      <w:r w:rsidR="000B3022" w:rsidRPr="001D3971">
        <w:rPr>
          <w:rFonts w:eastAsia="Batang"/>
          <w:bCs/>
          <w:lang w:eastAsia="ko-KR"/>
        </w:rPr>
        <w:fldChar w:fldCharType="separate"/>
      </w:r>
      <w:r w:rsidR="009D1CF7">
        <w:rPr>
          <w:rFonts w:eastAsia="Batang"/>
          <w:bCs/>
          <w:noProof/>
          <w:lang w:eastAsia="ko-KR"/>
        </w:rPr>
        <w:t>60</w:t>
      </w:r>
      <w:r w:rsidR="000B3022" w:rsidRPr="001D3971">
        <w:rPr>
          <w:rFonts w:eastAsia="Batang"/>
          <w:bCs/>
          <w:lang w:eastAsia="ko-KR"/>
        </w:rPr>
        <w:fldChar w:fldCharType="end"/>
      </w:r>
      <w:r w:rsidRPr="001D3971">
        <w:rPr>
          <w:rFonts w:eastAsia="Malgun Gothic"/>
          <w:lang w:eastAsia="ko-KR"/>
        </w:rPr>
        <w:t>)</w:t>
      </w:r>
    </w:p>
    <w:p w14:paraId="2E72F2FC" w14:textId="669744E3" w:rsidR="00E05511" w:rsidRPr="001D3971" w:rsidRDefault="00E05511" w:rsidP="00E05511">
      <w:pPr>
        <w:tabs>
          <w:tab w:val="clear" w:pos="1191"/>
          <w:tab w:val="left" w:pos="1170"/>
          <w:tab w:val="left" w:pos="1890"/>
          <w:tab w:val="left" w:pos="2430"/>
          <w:tab w:val="center" w:pos="4849"/>
          <w:tab w:val="right" w:pos="9696"/>
        </w:tabs>
        <w:ind w:left="794"/>
        <w:jc w:val="left"/>
        <w:rPr>
          <w:rFonts w:eastAsia="MS Mincho"/>
        </w:rPr>
      </w:pPr>
      <w:r w:rsidRPr="001D3971">
        <w:rPr>
          <w:rFonts w:eastAsia="MS Mincho"/>
        </w:rPr>
        <w:t>d</w:t>
      </w:r>
      <w:r w:rsidRPr="001D3971">
        <w:rPr>
          <w:rFonts w:eastAsia="MS Mincho"/>
          <w:vertAlign w:val="subscript"/>
        </w:rPr>
        <w:t>Cr</w:t>
      </w:r>
      <w:r w:rsidRPr="001D3971">
        <w:rPr>
          <w:rFonts w:eastAsia="MS Mincho"/>
        </w:rPr>
        <w:t xml:space="preserve"> = ( alphaFwt * f</w:t>
      </w:r>
      <w:r w:rsidRPr="001D3971">
        <w:rPr>
          <w:rFonts w:eastAsia="MS Mincho"/>
          <w:vertAlign w:val="subscript"/>
        </w:rPr>
        <w:t>Cr</w:t>
      </w:r>
      <w:r w:rsidRPr="001D3971">
        <w:rPr>
          <w:rFonts w:eastAsia="MS Mincho"/>
        </w:rPr>
        <w:t xml:space="preserve"> + alphaBwt * b</w:t>
      </w:r>
      <w:r w:rsidRPr="001D3971">
        <w:rPr>
          <w:rFonts w:eastAsia="MS Mincho"/>
          <w:vertAlign w:val="subscript"/>
        </w:rPr>
        <w:t>Cr</w:t>
      </w:r>
      <w:r w:rsidRPr="001D3971">
        <w:rPr>
          <w:rFonts w:eastAsia="MS Mincho"/>
        </w:rPr>
        <w:t xml:space="preserve"> + alphaRange / 2 ) / alphaRange</w:t>
      </w:r>
      <w:r w:rsidRPr="001D3971">
        <w:rPr>
          <w:rFonts w:eastAsia="Malgun Gothic"/>
          <w:lang w:eastAsia="ko-KR"/>
        </w:rPr>
        <w:tab/>
      </w:r>
      <w:r w:rsidRPr="001D3971">
        <w:rPr>
          <w:rFonts w:eastAsia="Batang"/>
          <w:bCs/>
          <w:lang w:eastAsia="ko-KR"/>
        </w:rPr>
        <w:t>(</w:t>
      </w:r>
      <w:bookmarkStart w:id="263" w:name="Eq_d_from_f_nonpremul_Cr"/>
      <w:r w:rsidR="000B3022" w:rsidRPr="001D3971">
        <w:rPr>
          <w:rFonts w:eastAsia="Batang"/>
          <w:bCs/>
          <w:lang w:eastAsia="ko-KR"/>
        </w:rPr>
        <w:fldChar w:fldCharType="begin"/>
      </w:r>
      <w:r w:rsidR="000B3022" w:rsidRPr="001D3971">
        <w:rPr>
          <w:rFonts w:eastAsia="Batang"/>
          <w:bCs/>
          <w:lang w:eastAsia="ko-KR"/>
        </w:rPr>
        <w:instrText xml:space="preserve"> SEQ Equation \* ARABIC </w:instrText>
      </w:r>
      <w:r w:rsidR="000B3022" w:rsidRPr="001D3971">
        <w:rPr>
          <w:rFonts w:eastAsia="Batang"/>
          <w:bCs/>
          <w:lang w:eastAsia="ko-KR"/>
        </w:rPr>
        <w:fldChar w:fldCharType="separate"/>
      </w:r>
      <w:r w:rsidR="009D1CF7">
        <w:rPr>
          <w:rFonts w:eastAsia="Batang"/>
          <w:bCs/>
          <w:noProof/>
          <w:lang w:eastAsia="ko-KR"/>
        </w:rPr>
        <w:t>61</w:t>
      </w:r>
      <w:r w:rsidR="000B3022" w:rsidRPr="001D3971">
        <w:rPr>
          <w:rFonts w:eastAsia="Batang"/>
          <w:bCs/>
          <w:lang w:eastAsia="ko-KR"/>
        </w:rPr>
        <w:fldChar w:fldCharType="end"/>
      </w:r>
      <w:bookmarkEnd w:id="263"/>
      <w:r w:rsidRPr="001D3971">
        <w:rPr>
          <w:rFonts w:eastAsia="Malgun Gothic"/>
          <w:lang w:eastAsia="ko-KR"/>
        </w:rPr>
        <w:t>)</w:t>
      </w:r>
    </w:p>
    <w:p w14:paraId="0D349C09" w14:textId="1FF026D9" w:rsidR="001162A9" w:rsidRPr="001D3971" w:rsidRDefault="001162A9" w:rsidP="001162A9">
      <w:pPr>
        <w:spacing w:before="86"/>
        <w:ind w:left="397" w:hanging="397"/>
        <w:rPr>
          <w:rFonts w:eastAsia="MS Mincho"/>
        </w:rPr>
      </w:pPr>
      <w:r w:rsidRPr="001D3971">
        <w:t>–</w:t>
      </w:r>
      <w:r w:rsidRPr="001D3971">
        <w:tab/>
      </w:r>
      <w:r w:rsidRPr="001D3971">
        <w:rPr>
          <w:rFonts w:eastAsia="MS Mincho"/>
        </w:rPr>
        <w:t>Otherwise (alpha_channel_use_idc is equal to 1), the samples d of the displayed picture D are calculated as follows:</w:t>
      </w:r>
    </w:p>
    <w:p w14:paraId="186174D4" w14:textId="69A95C4D" w:rsidR="001162A9" w:rsidRPr="001D3971" w:rsidRDefault="001162A9" w:rsidP="00620A33">
      <w:pPr>
        <w:tabs>
          <w:tab w:val="clear" w:pos="1191"/>
          <w:tab w:val="left" w:pos="1170"/>
          <w:tab w:val="left" w:pos="1890"/>
          <w:tab w:val="left" w:pos="2430"/>
          <w:tab w:val="center" w:pos="4849"/>
          <w:tab w:val="right" w:pos="9696"/>
        </w:tabs>
        <w:ind w:left="794"/>
        <w:jc w:val="left"/>
        <w:rPr>
          <w:rFonts w:eastAsia="MS Mincho"/>
        </w:rPr>
      </w:pPr>
      <w:r w:rsidRPr="001D3971">
        <w:rPr>
          <w:rFonts w:eastAsia="MS Mincho"/>
        </w:rPr>
        <w:t>d</w:t>
      </w:r>
      <w:r w:rsidRPr="001D3971">
        <w:rPr>
          <w:rFonts w:eastAsia="MS Mincho"/>
          <w:vertAlign w:val="subscript"/>
        </w:rPr>
        <w:t>Y</w:t>
      </w:r>
      <w:r w:rsidRPr="001D3971">
        <w:rPr>
          <w:rFonts w:eastAsia="MS Mincho"/>
        </w:rPr>
        <w:t xml:space="preserve"> = f</w:t>
      </w:r>
      <w:r w:rsidRPr="001D3971">
        <w:rPr>
          <w:rFonts w:eastAsia="MS Mincho"/>
          <w:vertAlign w:val="subscript"/>
        </w:rPr>
        <w:t>Y</w:t>
      </w:r>
      <w:r w:rsidRPr="001D3971">
        <w:rPr>
          <w:rFonts w:eastAsia="MS Mincho"/>
        </w:rPr>
        <w:t xml:space="preserve"> + ( alphaBwt * b</w:t>
      </w:r>
      <w:r w:rsidRPr="001D3971">
        <w:rPr>
          <w:rFonts w:eastAsia="MS Mincho"/>
          <w:vertAlign w:val="subscript"/>
        </w:rPr>
        <w:t>Y</w:t>
      </w:r>
      <w:r w:rsidRPr="001D3971">
        <w:rPr>
          <w:rFonts w:eastAsia="MS Mincho"/>
        </w:rPr>
        <w:t xml:space="preserve"> + alphaRange / 2 ) / alphaRange</w:t>
      </w:r>
      <w:r w:rsidRPr="001D3971">
        <w:rPr>
          <w:rFonts w:eastAsia="Malgun Gothic"/>
          <w:lang w:eastAsia="ko-KR"/>
        </w:rPr>
        <w:tab/>
      </w:r>
      <w:r w:rsidRPr="001D3971">
        <w:rPr>
          <w:rFonts w:eastAsia="Batang"/>
          <w:bCs/>
          <w:lang w:eastAsia="ko-KR"/>
        </w:rPr>
        <w:t>(</w:t>
      </w:r>
      <w:bookmarkStart w:id="264" w:name="Eq_d_from_f_premul_Y"/>
      <w:r w:rsidRPr="001D3971">
        <w:rPr>
          <w:rFonts w:eastAsia="Batang"/>
          <w:bCs/>
          <w:lang w:eastAsia="ko-KR"/>
        </w:rPr>
        <w:fldChar w:fldCharType="begin"/>
      </w:r>
      <w:r w:rsidRPr="001D3971">
        <w:rPr>
          <w:rFonts w:eastAsia="Batang"/>
          <w:bCs/>
          <w:lang w:eastAsia="ko-KR"/>
        </w:rPr>
        <w:instrText xml:space="preserve"> SEQ Equation \* ARABIC </w:instrText>
      </w:r>
      <w:r w:rsidRPr="001D3971">
        <w:rPr>
          <w:rFonts w:eastAsia="Batang"/>
          <w:bCs/>
          <w:lang w:eastAsia="ko-KR"/>
        </w:rPr>
        <w:fldChar w:fldCharType="separate"/>
      </w:r>
      <w:r w:rsidR="009D1CF7">
        <w:rPr>
          <w:rFonts w:eastAsia="Batang"/>
          <w:bCs/>
          <w:noProof/>
          <w:lang w:eastAsia="ko-KR"/>
        </w:rPr>
        <w:t>62</w:t>
      </w:r>
      <w:r w:rsidRPr="001D3971">
        <w:rPr>
          <w:rFonts w:eastAsia="Batang"/>
          <w:bCs/>
          <w:lang w:eastAsia="ko-KR"/>
        </w:rPr>
        <w:fldChar w:fldCharType="end"/>
      </w:r>
      <w:bookmarkEnd w:id="264"/>
      <w:r w:rsidRPr="001D3971">
        <w:rPr>
          <w:rFonts w:eastAsia="Malgun Gothic"/>
          <w:lang w:eastAsia="ko-KR"/>
        </w:rPr>
        <w:t>)</w:t>
      </w:r>
    </w:p>
    <w:p w14:paraId="6DCBA900" w14:textId="4A72506F" w:rsidR="001162A9" w:rsidRPr="001D3971" w:rsidRDefault="001162A9" w:rsidP="00620A33">
      <w:pPr>
        <w:tabs>
          <w:tab w:val="clear" w:pos="1191"/>
          <w:tab w:val="left" w:pos="1170"/>
          <w:tab w:val="left" w:pos="1890"/>
          <w:tab w:val="left" w:pos="2430"/>
          <w:tab w:val="center" w:pos="4849"/>
          <w:tab w:val="right" w:pos="9696"/>
        </w:tabs>
        <w:ind w:left="794"/>
        <w:jc w:val="left"/>
        <w:rPr>
          <w:rFonts w:eastAsia="MS Mincho"/>
        </w:rPr>
      </w:pPr>
      <w:r w:rsidRPr="001D3971">
        <w:rPr>
          <w:rFonts w:eastAsia="MS Mincho"/>
        </w:rPr>
        <w:t>d</w:t>
      </w:r>
      <w:r w:rsidRPr="001D3971">
        <w:rPr>
          <w:rFonts w:eastAsia="MS Mincho"/>
          <w:vertAlign w:val="subscript"/>
        </w:rPr>
        <w:t>Cb</w:t>
      </w:r>
      <w:r w:rsidRPr="001D3971">
        <w:rPr>
          <w:rFonts w:eastAsia="MS Mincho"/>
        </w:rPr>
        <w:t xml:space="preserve"> = f</w:t>
      </w:r>
      <w:r w:rsidRPr="001D3971">
        <w:rPr>
          <w:rFonts w:eastAsia="MS Mincho"/>
          <w:vertAlign w:val="subscript"/>
        </w:rPr>
        <w:t>Cb</w:t>
      </w:r>
      <w:r w:rsidRPr="001D3971">
        <w:rPr>
          <w:rFonts w:eastAsia="MS Mincho"/>
        </w:rPr>
        <w:t xml:space="preserve"> + ( alphaBwt * b</w:t>
      </w:r>
      <w:r w:rsidRPr="001D3971">
        <w:rPr>
          <w:rFonts w:eastAsia="MS Mincho"/>
          <w:vertAlign w:val="subscript"/>
        </w:rPr>
        <w:t>Cb</w:t>
      </w:r>
      <w:r w:rsidRPr="001D3971">
        <w:rPr>
          <w:rFonts w:eastAsia="MS Mincho"/>
        </w:rPr>
        <w:t xml:space="preserve"> + alphaRange / 2 ) / alphaRange</w:t>
      </w:r>
      <w:r w:rsidRPr="001D3971">
        <w:rPr>
          <w:rFonts w:eastAsia="Malgun Gothic"/>
          <w:lang w:eastAsia="ko-KR"/>
        </w:rPr>
        <w:tab/>
      </w:r>
      <w:r w:rsidRPr="001D3971">
        <w:rPr>
          <w:rFonts w:eastAsia="Batang"/>
          <w:bCs/>
          <w:lang w:eastAsia="ko-KR"/>
        </w:rPr>
        <w:t>(</w:t>
      </w:r>
      <w:r w:rsidRPr="001D3971">
        <w:rPr>
          <w:rFonts w:eastAsia="Batang"/>
          <w:bCs/>
          <w:lang w:eastAsia="ko-KR"/>
        </w:rPr>
        <w:fldChar w:fldCharType="begin"/>
      </w:r>
      <w:r w:rsidRPr="001D3971">
        <w:rPr>
          <w:rFonts w:eastAsia="Batang"/>
          <w:bCs/>
          <w:lang w:eastAsia="ko-KR"/>
        </w:rPr>
        <w:instrText xml:space="preserve"> SEQ Equation \* ARABIC </w:instrText>
      </w:r>
      <w:r w:rsidRPr="001D3971">
        <w:rPr>
          <w:rFonts w:eastAsia="Batang"/>
          <w:bCs/>
          <w:lang w:eastAsia="ko-KR"/>
        </w:rPr>
        <w:fldChar w:fldCharType="separate"/>
      </w:r>
      <w:r w:rsidR="009D1CF7">
        <w:rPr>
          <w:rFonts w:eastAsia="Batang"/>
          <w:bCs/>
          <w:noProof/>
          <w:lang w:eastAsia="ko-KR"/>
        </w:rPr>
        <w:t>63</w:t>
      </w:r>
      <w:r w:rsidRPr="001D3971">
        <w:rPr>
          <w:rFonts w:eastAsia="Batang"/>
          <w:bCs/>
          <w:lang w:eastAsia="ko-KR"/>
        </w:rPr>
        <w:fldChar w:fldCharType="end"/>
      </w:r>
      <w:r w:rsidRPr="001D3971">
        <w:rPr>
          <w:rFonts w:eastAsia="Malgun Gothic"/>
          <w:lang w:eastAsia="ko-KR"/>
        </w:rPr>
        <w:t>)</w:t>
      </w:r>
    </w:p>
    <w:p w14:paraId="391F69D9" w14:textId="2DC723F1" w:rsidR="001162A9" w:rsidRPr="001D3971" w:rsidRDefault="001162A9" w:rsidP="00620A33">
      <w:pPr>
        <w:tabs>
          <w:tab w:val="clear" w:pos="1191"/>
          <w:tab w:val="left" w:pos="1170"/>
          <w:tab w:val="left" w:pos="1890"/>
          <w:tab w:val="left" w:pos="2430"/>
          <w:tab w:val="center" w:pos="4849"/>
          <w:tab w:val="right" w:pos="9696"/>
        </w:tabs>
        <w:ind w:left="794"/>
        <w:jc w:val="left"/>
        <w:rPr>
          <w:rFonts w:eastAsia="MS Mincho"/>
        </w:rPr>
      </w:pPr>
      <w:r w:rsidRPr="001D3971">
        <w:rPr>
          <w:rFonts w:eastAsia="MS Mincho"/>
        </w:rPr>
        <w:t>d</w:t>
      </w:r>
      <w:r w:rsidRPr="001D3971">
        <w:rPr>
          <w:rFonts w:eastAsia="MS Mincho"/>
          <w:vertAlign w:val="subscript"/>
        </w:rPr>
        <w:t>Cr</w:t>
      </w:r>
      <w:r w:rsidRPr="001D3971">
        <w:rPr>
          <w:rFonts w:eastAsia="MS Mincho"/>
        </w:rPr>
        <w:t xml:space="preserve"> = f</w:t>
      </w:r>
      <w:r w:rsidRPr="001D3971">
        <w:rPr>
          <w:rFonts w:eastAsia="MS Mincho"/>
          <w:vertAlign w:val="subscript"/>
        </w:rPr>
        <w:t>Cr</w:t>
      </w:r>
      <w:r w:rsidRPr="001D3971">
        <w:rPr>
          <w:rFonts w:eastAsia="MS Mincho"/>
        </w:rPr>
        <w:t xml:space="preserve"> + ( alphaBwt * b</w:t>
      </w:r>
      <w:r w:rsidRPr="001D3971">
        <w:rPr>
          <w:rFonts w:eastAsia="MS Mincho"/>
          <w:vertAlign w:val="subscript"/>
        </w:rPr>
        <w:t>Cr</w:t>
      </w:r>
      <w:r w:rsidRPr="001D3971">
        <w:rPr>
          <w:rFonts w:eastAsia="MS Mincho"/>
        </w:rPr>
        <w:t xml:space="preserve"> + alphaRange / 2 ) / alphaRange</w:t>
      </w:r>
      <w:r w:rsidRPr="001D3971">
        <w:rPr>
          <w:rFonts w:eastAsia="Malgun Gothic"/>
          <w:lang w:eastAsia="ko-KR"/>
        </w:rPr>
        <w:tab/>
      </w:r>
      <w:r w:rsidRPr="001D3971">
        <w:rPr>
          <w:rFonts w:eastAsia="Batang"/>
          <w:bCs/>
          <w:lang w:eastAsia="ko-KR"/>
        </w:rPr>
        <w:t>(</w:t>
      </w:r>
      <w:bookmarkStart w:id="265" w:name="Eq_d_from_f_premul_Cr"/>
      <w:r w:rsidRPr="001D3971">
        <w:rPr>
          <w:rFonts w:eastAsia="Batang"/>
          <w:bCs/>
          <w:lang w:eastAsia="ko-KR"/>
        </w:rPr>
        <w:fldChar w:fldCharType="begin"/>
      </w:r>
      <w:r w:rsidRPr="001D3971">
        <w:rPr>
          <w:rFonts w:eastAsia="Batang"/>
          <w:bCs/>
          <w:lang w:eastAsia="ko-KR"/>
        </w:rPr>
        <w:instrText xml:space="preserve"> SEQ Equation \* ARABIC </w:instrText>
      </w:r>
      <w:r w:rsidRPr="001D3971">
        <w:rPr>
          <w:rFonts w:eastAsia="Batang"/>
          <w:bCs/>
          <w:lang w:eastAsia="ko-KR"/>
        </w:rPr>
        <w:fldChar w:fldCharType="separate"/>
      </w:r>
      <w:r w:rsidR="009D1CF7">
        <w:rPr>
          <w:rFonts w:eastAsia="Batang"/>
          <w:bCs/>
          <w:noProof/>
          <w:lang w:eastAsia="ko-KR"/>
        </w:rPr>
        <w:t>64</w:t>
      </w:r>
      <w:r w:rsidRPr="001D3971">
        <w:rPr>
          <w:rFonts w:eastAsia="Batang"/>
          <w:bCs/>
          <w:lang w:eastAsia="ko-KR"/>
        </w:rPr>
        <w:fldChar w:fldCharType="end"/>
      </w:r>
      <w:bookmarkEnd w:id="265"/>
      <w:r w:rsidRPr="001D3971">
        <w:rPr>
          <w:rFonts w:eastAsia="Malgun Gothic"/>
          <w:lang w:eastAsia="ko-KR"/>
        </w:rPr>
        <w:t>)</w:t>
      </w:r>
    </w:p>
    <w:p w14:paraId="4E2E40A7" w14:textId="09812B91" w:rsidR="001162A9" w:rsidRPr="001D3971" w:rsidRDefault="001162A9" w:rsidP="00620A33">
      <w:pPr>
        <w:pStyle w:val="Note1"/>
        <w:ind w:left="720"/>
        <w:rPr>
          <w:szCs w:val="18"/>
        </w:rPr>
      </w:pPr>
      <w:r w:rsidRPr="001D3971">
        <w:t>NOTE </w:t>
      </w:r>
      <w:r w:rsidR="00433C59">
        <w:fldChar w:fldCharType="begin"/>
      </w:r>
      <w:r w:rsidR="00433C59">
        <w:instrText xml:space="preserve"> SEQ NoteCounter \* MERGEFORMAT </w:instrText>
      </w:r>
      <w:r w:rsidR="00433C59">
        <w:fldChar w:fldCharType="separate"/>
      </w:r>
      <w:r w:rsidR="009D1CF7">
        <w:rPr>
          <w:noProof/>
        </w:rPr>
        <w:t>2</w:t>
      </w:r>
      <w:r w:rsidR="00433C59">
        <w:rPr>
          <w:noProof/>
        </w:rPr>
        <w:fldChar w:fldCharType="end"/>
      </w:r>
      <w:r w:rsidRPr="001D3971">
        <w:t xml:space="preserve"> – In this case, it is expected that the encoder produces its pre-multipled-black source video picture S with sample values s from some original input picture T with sample values t as expressed by Equations </w:t>
      </w:r>
      <w:r w:rsidRPr="001D3971">
        <w:fldChar w:fldCharType="begin"/>
      </w:r>
      <w:r w:rsidRPr="001D3971">
        <w:instrText xml:space="preserve"> REF Eq_s_from_t_Y \h </w:instrText>
      </w:r>
      <w:r w:rsidRPr="001D3971">
        <w:fldChar w:fldCharType="separate"/>
      </w:r>
      <w:r w:rsidR="009D1CF7">
        <w:rPr>
          <w:rFonts w:eastAsia="Batang"/>
          <w:bCs/>
          <w:noProof/>
          <w:szCs w:val="18"/>
          <w:lang w:eastAsia="ko-KR"/>
        </w:rPr>
        <w:t>65</w:t>
      </w:r>
      <w:r w:rsidRPr="001D3971">
        <w:fldChar w:fldCharType="end"/>
      </w:r>
      <w:r w:rsidRPr="001D3971">
        <w:t xml:space="preserve"> to </w:t>
      </w:r>
      <w:r w:rsidRPr="001D3971">
        <w:fldChar w:fldCharType="begin"/>
      </w:r>
      <w:r w:rsidRPr="001D3971">
        <w:instrText xml:space="preserve"> REF Eq_s_from_t_Cr \h </w:instrText>
      </w:r>
      <w:r w:rsidRPr="001D3971">
        <w:fldChar w:fldCharType="separate"/>
      </w:r>
      <w:r w:rsidR="009D1CF7">
        <w:rPr>
          <w:rFonts w:eastAsia="Batang"/>
          <w:bCs/>
          <w:noProof/>
          <w:szCs w:val="18"/>
          <w:lang w:eastAsia="ko-KR"/>
        </w:rPr>
        <w:t>67</w:t>
      </w:r>
      <w:r w:rsidRPr="001D3971">
        <w:fldChar w:fldCharType="end"/>
      </w:r>
      <w:r w:rsidRPr="001D3971">
        <w:t xml:space="preserve">, so that when the decoded picture F is a close approximation of the pre-multipled-black source video picture S, the cascaded effect of Equations </w:t>
      </w:r>
      <w:r w:rsidRPr="001D3971">
        <w:fldChar w:fldCharType="begin"/>
      </w:r>
      <w:r w:rsidRPr="001D3971">
        <w:instrText xml:space="preserve"> REF Eq_s_from_t_Y \h </w:instrText>
      </w:r>
      <w:r w:rsidRPr="001D3971">
        <w:fldChar w:fldCharType="separate"/>
      </w:r>
      <w:r w:rsidR="009D1CF7">
        <w:rPr>
          <w:rFonts w:eastAsia="Batang"/>
          <w:bCs/>
          <w:noProof/>
          <w:szCs w:val="18"/>
          <w:lang w:eastAsia="ko-KR"/>
        </w:rPr>
        <w:t>65</w:t>
      </w:r>
      <w:r w:rsidRPr="001D3971">
        <w:fldChar w:fldCharType="end"/>
      </w:r>
      <w:r w:rsidRPr="001D3971">
        <w:t xml:space="preserve"> to </w:t>
      </w:r>
      <w:r w:rsidRPr="001D3971">
        <w:fldChar w:fldCharType="begin"/>
      </w:r>
      <w:r w:rsidRPr="001D3971">
        <w:instrText xml:space="preserve"> REF Eq_s_from_t_Cr \h </w:instrText>
      </w:r>
      <w:r w:rsidRPr="001D3971">
        <w:fldChar w:fldCharType="separate"/>
      </w:r>
      <w:r w:rsidR="009D1CF7">
        <w:rPr>
          <w:rFonts w:eastAsia="Batang"/>
          <w:bCs/>
          <w:noProof/>
          <w:szCs w:val="18"/>
          <w:lang w:eastAsia="ko-KR"/>
        </w:rPr>
        <w:t>67</w:t>
      </w:r>
      <w:r w:rsidRPr="001D3971">
        <w:fldChar w:fldCharType="end"/>
      </w:r>
      <w:r w:rsidRPr="001D3971">
        <w:t xml:space="preserve"> followed by Equations </w:t>
      </w:r>
      <w:r w:rsidRPr="001D3971">
        <w:fldChar w:fldCharType="begin"/>
      </w:r>
      <w:r w:rsidRPr="001D3971">
        <w:instrText xml:space="preserve"> REF Eq_d_from_f_premul_Y \h </w:instrText>
      </w:r>
      <w:r w:rsidRPr="001D3971">
        <w:fldChar w:fldCharType="separate"/>
      </w:r>
      <w:r w:rsidR="009D1CF7">
        <w:rPr>
          <w:rFonts w:eastAsia="Batang"/>
          <w:bCs/>
          <w:noProof/>
          <w:lang w:eastAsia="ko-KR"/>
        </w:rPr>
        <w:t>62</w:t>
      </w:r>
      <w:r w:rsidRPr="001D3971">
        <w:fldChar w:fldCharType="end"/>
      </w:r>
      <w:r w:rsidRPr="001D3971">
        <w:t xml:space="preserve"> to </w:t>
      </w:r>
      <w:r w:rsidRPr="001D3971">
        <w:fldChar w:fldCharType="begin"/>
      </w:r>
      <w:r w:rsidRPr="001D3971">
        <w:instrText xml:space="preserve"> REF Eq_d_from_f_premul_Cr \h </w:instrText>
      </w:r>
      <w:r w:rsidRPr="001D3971">
        <w:fldChar w:fldCharType="separate"/>
      </w:r>
      <w:r w:rsidR="009D1CF7">
        <w:rPr>
          <w:rFonts w:eastAsia="Batang"/>
          <w:bCs/>
          <w:noProof/>
          <w:lang w:eastAsia="ko-KR"/>
        </w:rPr>
        <w:t>64</w:t>
      </w:r>
      <w:r w:rsidRPr="001D3971">
        <w:fldChar w:fldCharType="end"/>
      </w:r>
      <w:r w:rsidRPr="001D3971">
        <w:t xml:space="preserve"> is approximately the same as expressed in </w:t>
      </w:r>
      <w:r w:rsidRPr="001D3971">
        <w:rPr>
          <w:szCs w:val="18"/>
        </w:rPr>
        <w:t xml:space="preserve">Equations </w:t>
      </w:r>
      <w:r w:rsidRPr="001D3971">
        <w:rPr>
          <w:szCs w:val="18"/>
        </w:rPr>
        <w:fldChar w:fldCharType="begin"/>
      </w:r>
      <w:r w:rsidRPr="001D3971">
        <w:rPr>
          <w:szCs w:val="18"/>
        </w:rPr>
        <w:instrText xml:space="preserve"> REF Eq_d_from_f_nonpremul_Y \h  \* MERGEFORMAT </w:instrText>
      </w:r>
      <w:r w:rsidRPr="001D3971">
        <w:rPr>
          <w:szCs w:val="18"/>
        </w:rPr>
      </w:r>
      <w:r w:rsidRPr="001D3971">
        <w:rPr>
          <w:szCs w:val="18"/>
        </w:rPr>
        <w:fldChar w:fldCharType="separate"/>
      </w:r>
      <w:r w:rsidR="009D1CF7" w:rsidRPr="009D1CF7">
        <w:rPr>
          <w:rFonts w:eastAsia="Batang"/>
          <w:bCs/>
          <w:szCs w:val="18"/>
          <w:lang w:eastAsia="ko-KR"/>
        </w:rPr>
        <w:t>59</w:t>
      </w:r>
      <w:r w:rsidRPr="001D3971">
        <w:rPr>
          <w:szCs w:val="18"/>
        </w:rPr>
        <w:fldChar w:fldCharType="end"/>
      </w:r>
      <w:r w:rsidRPr="001D3971">
        <w:rPr>
          <w:szCs w:val="18"/>
        </w:rPr>
        <w:t xml:space="preserve"> to </w:t>
      </w:r>
      <w:r w:rsidRPr="001D3971">
        <w:rPr>
          <w:szCs w:val="18"/>
        </w:rPr>
        <w:fldChar w:fldCharType="begin"/>
      </w:r>
      <w:r w:rsidRPr="001D3971">
        <w:rPr>
          <w:szCs w:val="18"/>
        </w:rPr>
        <w:instrText xml:space="preserve"> REF Eq_d_from_f_nonpremul_Cr \h  \* MERGEFORMAT </w:instrText>
      </w:r>
      <w:r w:rsidRPr="001D3971">
        <w:rPr>
          <w:szCs w:val="18"/>
        </w:rPr>
      </w:r>
      <w:r w:rsidRPr="001D3971">
        <w:rPr>
          <w:szCs w:val="18"/>
        </w:rPr>
        <w:fldChar w:fldCharType="separate"/>
      </w:r>
      <w:r w:rsidR="009D1CF7" w:rsidRPr="009D1CF7">
        <w:rPr>
          <w:rFonts w:eastAsia="Batang"/>
          <w:bCs/>
          <w:szCs w:val="18"/>
          <w:lang w:eastAsia="ko-KR"/>
        </w:rPr>
        <w:t>61</w:t>
      </w:r>
      <w:r w:rsidRPr="001D3971">
        <w:rPr>
          <w:szCs w:val="18"/>
        </w:rPr>
        <w:fldChar w:fldCharType="end"/>
      </w:r>
      <w:r w:rsidRPr="001D3971">
        <w:rPr>
          <w:szCs w:val="18"/>
        </w:rPr>
        <w:t>.</w:t>
      </w:r>
    </w:p>
    <w:p w14:paraId="6E00C7D7" w14:textId="21A60952" w:rsidR="00E05511" w:rsidRPr="001D3971" w:rsidRDefault="00E05511" w:rsidP="00E05511">
      <w:pPr>
        <w:tabs>
          <w:tab w:val="clear" w:pos="1191"/>
          <w:tab w:val="left" w:pos="1170"/>
          <w:tab w:val="left" w:pos="1890"/>
          <w:tab w:val="left" w:pos="2430"/>
          <w:tab w:val="center" w:pos="4849"/>
          <w:tab w:val="right" w:pos="9696"/>
        </w:tabs>
        <w:ind w:left="1170"/>
        <w:jc w:val="left"/>
        <w:rPr>
          <w:rFonts w:eastAsia="MS Mincho"/>
          <w:sz w:val="18"/>
          <w:szCs w:val="18"/>
        </w:rPr>
      </w:pPr>
      <w:r w:rsidRPr="001D3971">
        <w:rPr>
          <w:rFonts w:eastAsia="MS Mincho"/>
          <w:sz w:val="18"/>
          <w:szCs w:val="18"/>
        </w:rPr>
        <w:t>s</w:t>
      </w:r>
      <w:r w:rsidRPr="001D3971">
        <w:rPr>
          <w:rFonts w:eastAsia="MS Mincho"/>
          <w:sz w:val="18"/>
          <w:szCs w:val="18"/>
          <w:vertAlign w:val="subscript"/>
        </w:rPr>
        <w:t>Y</w:t>
      </w:r>
      <w:r w:rsidRPr="001D3971">
        <w:rPr>
          <w:rFonts w:eastAsia="MS Mincho"/>
          <w:sz w:val="18"/>
          <w:szCs w:val="18"/>
        </w:rPr>
        <w:t xml:space="preserve"> = ( alphaFwt * </w:t>
      </w:r>
      <w:r w:rsidR="001162A9" w:rsidRPr="001D3971">
        <w:rPr>
          <w:rFonts w:eastAsia="MS Mincho"/>
          <w:sz w:val="18"/>
          <w:szCs w:val="18"/>
        </w:rPr>
        <w:t>t</w:t>
      </w:r>
      <w:r w:rsidRPr="001D3971">
        <w:rPr>
          <w:rFonts w:eastAsia="MS Mincho"/>
          <w:sz w:val="18"/>
          <w:szCs w:val="18"/>
          <w:vertAlign w:val="subscript"/>
        </w:rPr>
        <w:t>Y</w:t>
      </w:r>
      <w:r w:rsidRPr="001D3971">
        <w:rPr>
          <w:rFonts w:eastAsia="MS Mincho"/>
          <w:sz w:val="18"/>
          <w:szCs w:val="18"/>
        </w:rPr>
        <w:t xml:space="preserve"> ) / alphaRange</w:t>
      </w:r>
      <w:r w:rsidRPr="001D3971">
        <w:rPr>
          <w:rFonts w:eastAsia="MS Mincho"/>
          <w:sz w:val="18"/>
          <w:szCs w:val="18"/>
        </w:rPr>
        <w:tab/>
      </w:r>
      <w:r w:rsidRPr="001D3971">
        <w:rPr>
          <w:rFonts w:eastAsia="Malgun Gothic"/>
          <w:sz w:val="18"/>
          <w:szCs w:val="18"/>
          <w:lang w:eastAsia="ko-KR"/>
        </w:rPr>
        <w:tab/>
      </w:r>
      <w:r w:rsidRPr="001D3971">
        <w:rPr>
          <w:rFonts w:eastAsia="Batang"/>
          <w:bCs/>
          <w:sz w:val="18"/>
          <w:szCs w:val="18"/>
          <w:lang w:eastAsia="ko-KR"/>
        </w:rPr>
        <w:t>(</w:t>
      </w:r>
      <w:bookmarkStart w:id="266" w:name="Eq_s_from_t_Y"/>
      <w:r w:rsidR="000B3022" w:rsidRPr="001D3971">
        <w:rPr>
          <w:rFonts w:eastAsia="Batang"/>
          <w:bCs/>
          <w:sz w:val="18"/>
          <w:szCs w:val="18"/>
          <w:lang w:eastAsia="ko-KR"/>
        </w:rPr>
        <w:fldChar w:fldCharType="begin"/>
      </w:r>
      <w:r w:rsidR="000B3022" w:rsidRPr="001D3971">
        <w:rPr>
          <w:rFonts w:eastAsia="Batang"/>
          <w:bCs/>
          <w:sz w:val="18"/>
          <w:szCs w:val="18"/>
          <w:lang w:eastAsia="ko-KR"/>
        </w:rPr>
        <w:instrText xml:space="preserve"> SEQ Equation \* ARABIC </w:instrText>
      </w:r>
      <w:r w:rsidR="000B3022" w:rsidRPr="001D3971">
        <w:rPr>
          <w:rFonts w:eastAsia="Batang"/>
          <w:bCs/>
          <w:sz w:val="18"/>
          <w:szCs w:val="18"/>
          <w:lang w:eastAsia="ko-KR"/>
        </w:rPr>
        <w:fldChar w:fldCharType="separate"/>
      </w:r>
      <w:r w:rsidR="009D1CF7">
        <w:rPr>
          <w:rFonts w:eastAsia="Batang"/>
          <w:bCs/>
          <w:noProof/>
          <w:sz w:val="18"/>
          <w:szCs w:val="18"/>
          <w:lang w:eastAsia="ko-KR"/>
        </w:rPr>
        <w:t>65</w:t>
      </w:r>
      <w:r w:rsidR="000B3022" w:rsidRPr="001D3971">
        <w:rPr>
          <w:rFonts w:eastAsia="Batang"/>
          <w:bCs/>
          <w:sz w:val="18"/>
          <w:szCs w:val="18"/>
          <w:lang w:eastAsia="ko-KR"/>
        </w:rPr>
        <w:fldChar w:fldCharType="end"/>
      </w:r>
      <w:bookmarkEnd w:id="266"/>
      <w:r w:rsidRPr="001D3971">
        <w:rPr>
          <w:rFonts w:eastAsia="Malgun Gothic"/>
          <w:sz w:val="18"/>
          <w:szCs w:val="18"/>
          <w:lang w:eastAsia="ko-KR"/>
        </w:rPr>
        <w:t>)</w:t>
      </w:r>
    </w:p>
    <w:p w14:paraId="2EFF73F3" w14:textId="305288DE" w:rsidR="00E05511" w:rsidRPr="001D3971" w:rsidRDefault="00E05511" w:rsidP="00E05511">
      <w:pPr>
        <w:tabs>
          <w:tab w:val="clear" w:pos="1191"/>
          <w:tab w:val="left" w:pos="1170"/>
          <w:tab w:val="left" w:pos="1890"/>
          <w:tab w:val="left" w:pos="2430"/>
          <w:tab w:val="center" w:pos="4849"/>
          <w:tab w:val="right" w:pos="9696"/>
        </w:tabs>
        <w:ind w:left="1170"/>
        <w:jc w:val="left"/>
        <w:rPr>
          <w:rFonts w:eastAsia="MS Mincho"/>
          <w:sz w:val="18"/>
          <w:szCs w:val="18"/>
        </w:rPr>
      </w:pPr>
      <w:r w:rsidRPr="001D3971">
        <w:rPr>
          <w:rFonts w:eastAsia="MS Mincho"/>
          <w:sz w:val="18"/>
          <w:szCs w:val="18"/>
        </w:rPr>
        <w:t>s</w:t>
      </w:r>
      <w:r w:rsidRPr="001D3971">
        <w:rPr>
          <w:rFonts w:eastAsia="MS Mincho"/>
          <w:sz w:val="18"/>
          <w:szCs w:val="18"/>
          <w:vertAlign w:val="subscript"/>
        </w:rPr>
        <w:t>Cb</w:t>
      </w:r>
      <w:r w:rsidRPr="001D3971">
        <w:rPr>
          <w:rFonts w:eastAsia="MS Mincho"/>
          <w:sz w:val="18"/>
          <w:szCs w:val="18"/>
        </w:rPr>
        <w:t xml:space="preserve"> = ( alphaFwt * </w:t>
      </w:r>
      <w:r w:rsidR="001162A9" w:rsidRPr="001D3971">
        <w:rPr>
          <w:rFonts w:eastAsia="MS Mincho"/>
          <w:sz w:val="18"/>
          <w:szCs w:val="18"/>
        </w:rPr>
        <w:t>t</w:t>
      </w:r>
      <w:r w:rsidRPr="001D3971">
        <w:rPr>
          <w:rFonts w:eastAsia="MS Mincho"/>
          <w:sz w:val="18"/>
          <w:szCs w:val="18"/>
          <w:vertAlign w:val="subscript"/>
        </w:rPr>
        <w:t>Cb</w:t>
      </w:r>
      <w:r w:rsidRPr="001D3971">
        <w:rPr>
          <w:rFonts w:eastAsia="MS Mincho"/>
          <w:sz w:val="18"/>
          <w:szCs w:val="18"/>
        </w:rPr>
        <w:t xml:space="preserve"> ) / alphaRange</w:t>
      </w:r>
      <w:r w:rsidRPr="001D3971">
        <w:rPr>
          <w:rFonts w:eastAsia="MS Mincho"/>
          <w:sz w:val="18"/>
          <w:szCs w:val="18"/>
        </w:rPr>
        <w:tab/>
      </w:r>
      <w:r w:rsidRPr="001D3971">
        <w:rPr>
          <w:rFonts w:eastAsia="Malgun Gothic"/>
          <w:sz w:val="18"/>
          <w:szCs w:val="18"/>
          <w:lang w:eastAsia="ko-KR"/>
        </w:rPr>
        <w:tab/>
      </w:r>
      <w:r w:rsidRPr="001D3971">
        <w:rPr>
          <w:rFonts w:eastAsia="Batang"/>
          <w:bCs/>
          <w:sz w:val="18"/>
          <w:szCs w:val="18"/>
          <w:lang w:eastAsia="ko-KR"/>
        </w:rPr>
        <w:t>(</w:t>
      </w:r>
      <w:r w:rsidR="000B3022" w:rsidRPr="001D3971">
        <w:rPr>
          <w:rFonts w:eastAsia="Batang"/>
          <w:bCs/>
          <w:sz w:val="18"/>
          <w:szCs w:val="18"/>
          <w:lang w:eastAsia="ko-KR"/>
        </w:rPr>
        <w:fldChar w:fldCharType="begin"/>
      </w:r>
      <w:r w:rsidR="000B3022" w:rsidRPr="001D3971">
        <w:rPr>
          <w:rFonts w:eastAsia="Batang"/>
          <w:bCs/>
          <w:sz w:val="18"/>
          <w:szCs w:val="18"/>
          <w:lang w:eastAsia="ko-KR"/>
        </w:rPr>
        <w:instrText xml:space="preserve"> SEQ Equation \* ARABIC </w:instrText>
      </w:r>
      <w:r w:rsidR="000B3022" w:rsidRPr="001D3971">
        <w:rPr>
          <w:rFonts w:eastAsia="Batang"/>
          <w:bCs/>
          <w:sz w:val="18"/>
          <w:szCs w:val="18"/>
          <w:lang w:eastAsia="ko-KR"/>
        </w:rPr>
        <w:fldChar w:fldCharType="separate"/>
      </w:r>
      <w:r w:rsidR="009D1CF7">
        <w:rPr>
          <w:rFonts w:eastAsia="Batang"/>
          <w:bCs/>
          <w:noProof/>
          <w:sz w:val="18"/>
          <w:szCs w:val="18"/>
          <w:lang w:eastAsia="ko-KR"/>
        </w:rPr>
        <w:t>66</w:t>
      </w:r>
      <w:r w:rsidR="000B3022" w:rsidRPr="001D3971">
        <w:rPr>
          <w:rFonts w:eastAsia="Batang"/>
          <w:bCs/>
          <w:sz w:val="18"/>
          <w:szCs w:val="18"/>
          <w:lang w:eastAsia="ko-KR"/>
        </w:rPr>
        <w:fldChar w:fldCharType="end"/>
      </w:r>
      <w:r w:rsidRPr="001D3971">
        <w:rPr>
          <w:rFonts w:eastAsia="Malgun Gothic"/>
          <w:sz w:val="18"/>
          <w:szCs w:val="18"/>
          <w:lang w:eastAsia="ko-KR"/>
        </w:rPr>
        <w:t>)</w:t>
      </w:r>
    </w:p>
    <w:p w14:paraId="190FFA09" w14:textId="426D4040" w:rsidR="00E05511" w:rsidRPr="001D3971" w:rsidRDefault="00E05511" w:rsidP="00E05511">
      <w:pPr>
        <w:tabs>
          <w:tab w:val="clear" w:pos="1191"/>
          <w:tab w:val="left" w:pos="1170"/>
          <w:tab w:val="left" w:pos="1890"/>
          <w:tab w:val="left" w:pos="2430"/>
          <w:tab w:val="center" w:pos="4849"/>
          <w:tab w:val="right" w:pos="9696"/>
        </w:tabs>
        <w:ind w:left="1170"/>
        <w:jc w:val="left"/>
        <w:rPr>
          <w:rFonts w:eastAsia="MS Mincho"/>
          <w:sz w:val="18"/>
          <w:szCs w:val="18"/>
        </w:rPr>
      </w:pPr>
      <w:r w:rsidRPr="001D3971">
        <w:rPr>
          <w:rFonts w:eastAsia="MS Mincho"/>
          <w:sz w:val="18"/>
          <w:szCs w:val="18"/>
        </w:rPr>
        <w:t>s</w:t>
      </w:r>
      <w:r w:rsidRPr="001D3971">
        <w:rPr>
          <w:rFonts w:eastAsia="MS Mincho"/>
          <w:sz w:val="18"/>
          <w:szCs w:val="18"/>
          <w:vertAlign w:val="subscript"/>
        </w:rPr>
        <w:t>Cr</w:t>
      </w:r>
      <w:r w:rsidRPr="001D3971">
        <w:rPr>
          <w:rFonts w:eastAsia="MS Mincho"/>
          <w:sz w:val="18"/>
          <w:szCs w:val="18"/>
        </w:rPr>
        <w:t xml:space="preserve"> = ( alphaFwt * </w:t>
      </w:r>
      <w:r w:rsidR="001162A9" w:rsidRPr="001D3971">
        <w:rPr>
          <w:rFonts w:eastAsia="MS Mincho"/>
          <w:sz w:val="18"/>
          <w:szCs w:val="18"/>
        </w:rPr>
        <w:t>t</w:t>
      </w:r>
      <w:r w:rsidRPr="001D3971">
        <w:rPr>
          <w:rFonts w:eastAsia="MS Mincho"/>
          <w:sz w:val="18"/>
          <w:szCs w:val="18"/>
          <w:vertAlign w:val="subscript"/>
        </w:rPr>
        <w:t>Cr</w:t>
      </w:r>
      <w:r w:rsidRPr="001D3971">
        <w:rPr>
          <w:rFonts w:eastAsia="MS Mincho"/>
          <w:sz w:val="18"/>
          <w:szCs w:val="18"/>
        </w:rPr>
        <w:t xml:space="preserve"> ) / alphaRange</w:t>
      </w:r>
      <w:r w:rsidRPr="001D3971">
        <w:rPr>
          <w:rFonts w:eastAsia="MS Mincho"/>
          <w:sz w:val="18"/>
          <w:szCs w:val="18"/>
        </w:rPr>
        <w:tab/>
      </w:r>
      <w:r w:rsidRPr="001D3971">
        <w:rPr>
          <w:rFonts w:eastAsia="Malgun Gothic"/>
          <w:sz w:val="18"/>
          <w:szCs w:val="18"/>
          <w:lang w:eastAsia="ko-KR"/>
        </w:rPr>
        <w:tab/>
      </w:r>
      <w:r w:rsidRPr="001D3971">
        <w:rPr>
          <w:rFonts w:eastAsia="Batang"/>
          <w:bCs/>
          <w:sz w:val="18"/>
          <w:szCs w:val="18"/>
          <w:lang w:eastAsia="ko-KR"/>
        </w:rPr>
        <w:t>(</w:t>
      </w:r>
      <w:bookmarkStart w:id="267" w:name="Eq_s_from_t_Cr"/>
      <w:r w:rsidR="000B3022" w:rsidRPr="001D3971">
        <w:rPr>
          <w:rFonts w:eastAsia="Batang"/>
          <w:bCs/>
          <w:sz w:val="18"/>
          <w:szCs w:val="18"/>
          <w:lang w:eastAsia="ko-KR"/>
        </w:rPr>
        <w:fldChar w:fldCharType="begin"/>
      </w:r>
      <w:r w:rsidR="000B3022" w:rsidRPr="001D3971">
        <w:rPr>
          <w:rFonts w:eastAsia="Batang"/>
          <w:bCs/>
          <w:sz w:val="18"/>
          <w:szCs w:val="18"/>
          <w:lang w:eastAsia="ko-KR"/>
        </w:rPr>
        <w:instrText xml:space="preserve"> SEQ Equation \* ARABIC </w:instrText>
      </w:r>
      <w:r w:rsidR="000B3022" w:rsidRPr="001D3971">
        <w:rPr>
          <w:rFonts w:eastAsia="Batang"/>
          <w:bCs/>
          <w:sz w:val="18"/>
          <w:szCs w:val="18"/>
          <w:lang w:eastAsia="ko-KR"/>
        </w:rPr>
        <w:fldChar w:fldCharType="separate"/>
      </w:r>
      <w:r w:rsidR="009D1CF7">
        <w:rPr>
          <w:rFonts w:eastAsia="Batang"/>
          <w:bCs/>
          <w:noProof/>
          <w:sz w:val="18"/>
          <w:szCs w:val="18"/>
          <w:lang w:eastAsia="ko-KR"/>
        </w:rPr>
        <w:t>67</w:t>
      </w:r>
      <w:r w:rsidR="000B3022" w:rsidRPr="001D3971">
        <w:rPr>
          <w:rFonts w:eastAsia="Batang"/>
          <w:bCs/>
          <w:sz w:val="18"/>
          <w:szCs w:val="18"/>
          <w:lang w:eastAsia="ko-KR"/>
        </w:rPr>
        <w:fldChar w:fldCharType="end"/>
      </w:r>
      <w:bookmarkEnd w:id="267"/>
      <w:r w:rsidRPr="001D3971">
        <w:rPr>
          <w:rFonts w:eastAsia="Malgun Gothic"/>
          <w:sz w:val="18"/>
          <w:szCs w:val="18"/>
          <w:lang w:eastAsia="ko-KR"/>
        </w:rPr>
        <w:t>)</w:t>
      </w:r>
    </w:p>
    <w:p w14:paraId="4EAFAEE9" w14:textId="38E4E7A2" w:rsidR="00212D6C" w:rsidRPr="001D3971" w:rsidRDefault="00212D6C" w:rsidP="00620A33">
      <w:pPr>
        <w:pStyle w:val="Note1"/>
        <w:ind w:left="720"/>
        <w:rPr>
          <w:szCs w:val="18"/>
        </w:rPr>
      </w:pPr>
      <w:r w:rsidRPr="001D3971">
        <w:rPr>
          <w:szCs w:val="18"/>
        </w:rPr>
        <w:t>NOTE </w:t>
      </w:r>
      <w:r w:rsidRPr="001D3971">
        <w:rPr>
          <w:szCs w:val="18"/>
        </w:rPr>
        <w:fldChar w:fldCharType="begin"/>
      </w:r>
      <w:r w:rsidRPr="001D3971">
        <w:rPr>
          <w:szCs w:val="18"/>
        </w:rPr>
        <w:instrText xml:space="preserve"> SEQ NoteCounter \* MERGEFORMAT </w:instrText>
      </w:r>
      <w:r w:rsidRPr="001D3971">
        <w:rPr>
          <w:szCs w:val="18"/>
        </w:rPr>
        <w:fldChar w:fldCharType="separate"/>
      </w:r>
      <w:r w:rsidR="009D1CF7">
        <w:rPr>
          <w:noProof/>
          <w:szCs w:val="18"/>
        </w:rPr>
        <w:t>3</w:t>
      </w:r>
      <w:r w:rsidRPr="001D3971">
        <w:rPr>
          <w:szCs w:val="18"/>
        </w:rPr>
        <w:fldChar w:fldCharType="end"/>
      </w:r>
      <w:r w:rsidRPr="001D3971">
        <w:rPr>
          <w:szCs w:val="18"/>
        </w:rPr>
        <w:t> – In the event that the background picture B is represented using green, blue and red component values (see clause</w:t>
      </w:r>
      <w:r w:rsidR="007722FD" w:rsidRPr="001D3971">
        <w:rPr>
          <w:szCs w:val="18"/>
        </w:rPr>
        <w:t> </w:t>
      </w:r>
      <w:r w:rsidRPr="001D3971">
        <w:rPr>
          <w:rFonts w:eastAsia="MS Mincho"/>
          <w:szCs w:val="18"/>
        </w:rPr>
        <w:fldChar w:fldCharType="begin"/>
      </w:r>
      <w:r w:rsidRPr="001D3971">
        <w:rPr>
          <w:rFonts w:eastAsia="MS Mincho"/>
          <w:szCs w:val="18"/>
        </w:rPr>
        <w:instrText xml:space="preserve"> REF _Ref23160780 \r \h  \* MERGEFORMAT </w:instrText>
      </w:r>
      <w:r w:rsidRPr="001D3971">
        <w:rPr>
          <w:rFonts w:eastAsia="MS Mincho"/>
          <w:szCs w:val="18"/>
        </w:rPr>
      </w:r>
      <w:r w:rsidRPr="001D3971">
        <w:rPr>
          <w:rFonts w:eastAsia="MS Mincho"/>
          <w:szCs w:val="18"/>
        </w:rPr>
        <w:fldChar w:fldCharType="separate"/>
      </w:r>
      <w:r w:rsidR="009D1CF7">
        <w:rPr>
          <w:rFonts w:eastAsia="MS Mincho"/>
          <w:szCs w:val="18"/>
        </w:rPr>
        <w:t>7.3</w:t>
      </w:r>
      <w:r w:rsidRPr="001D3971">
        <w:rPr>
          <w:rFonts w:eastAsia="MS Mincho"/>
          <w:szCs w:val="18"/>
        </w:rPr>
        <w:fldChar w:fldCharType="end"/>
      </w:r>
      <w:r w:rsidRPr="001D3971">
        <w:rPr>
          <w:szCs w:val="18"/>
        </w:rPr>
        <w:t xml:space="preserve">) in a manner such that the colour black is represented by all three component values being equal to 0, when the background picture B is black, the operation expressed by Equations </w:t>
      </w:r>
      <w:r w:rsidRPr="001D3971">
        <w:rPr>
          <w:szCs w:val="18"/>
        </w:rPr>
        <w:fldChar w:fldCharType="begin"/>
      </w:r>
      <w:r w:rsidRPr="001D3971">
        <w:rPr>
          <w:szCs w:val="18"/>
        </w:rPr>
        <w:instrText xml:space="preserve"> REF Eq_d_from_f_premul_Y \h  \* MERGEFORMAT </w:instrText>
      </w:r>
      <w:r w:rsidRPr="001D3971">
        <w:rPr>
          <w:szCs w:val="18"/>
        </w:rPr>
      </w:r>
      <w:r w:rsidRPr="001D3971">
        <w:rPr>
          <w:szCs w:val="18"/>
        </w:rPr>
        <w:fldChar w:fldCharType="separate"/>
      </w:r>
      <w:r w:rsidR="009D1CF7" w:rsidRPr="009D1CF7">
        <w:rPr>
          <w:rFonts w:eastAsia="Batang"/>
          <w:bCs/>
          <w:szCs w:val="18"/>
          <w:lang w:eastAsia="ko-KR"/>
        </w:rPr>
        <w:t>62</w:t>
      </w:r>
      <w:r w:rsidRPr="001D3971">
        <w:rPr>
          <w:szCs w:val="18"/>
        </w:rPr>
        <w:fldChar w:fldCharType="end"/>
      </w:r>
      <w:r w:rsidRPr="001D3971">
        <w:rPr>
          <w:szCs w:val="18"/>
        </w:rPr>
        <w:t xml:space="preserve"> to </w:t>
      </w:r>
      <w:r w:rsidRPr="001D3971">
        <w:rPr>
          <w:szCs w:val="18"/>
        </w:rPr>
        <w:fldChar w:fldCharType="begin"/>
      </w:r>
      <w:r w:rsidRPr="001D3971">
        <w:rPr>
          <w:szCs w:val="18"/>
        </w:rPr>
        <w:instrText xml:space="preserve"> REF Eq_d_from_f_premul_Cr \h  \* MERGEFORMAT </w:instrText>
      </w:r>
      <w:r w:rsidRPr="001D3971">
        <w:rPr>
          <w:szCs w:val="18"/>
        </w:rPr>
      </w:r>
      <w:r w:rsidRPr="001D3971">
        <w:rPr>
          <w:szCs w:val="18"/>
        </w:rPr>
        <w:fldChar w:fldCharType="separate"/>
      </w:r>
      <w:r w:rsidR="009D1CF7" w:rsidRPr="009D1CF7">
        <w:rPr>
          <w:rFonts w:eastAsia="Batang"/>
          <w:bCs/>
          <w:szCs w:val="18"/>
          <w:lang w:eastAsia="ko-KR"/>
        </w:rPr>
        <w:t>64</w:t>
      </w:r>
      <w:r w:rsidRPr="001D3971">
        <w:rPr>
          <w:szCs w:val="18"/>
        </w:rPr>
        <w:fldChar w:fldCharType="end"/>
      </w:r>
      <w:r w:rsidRPr="001D3971">
        <w:rPr>
          <w:szCs w:val="18"/>
        </w:rPr>
        <w:t xml:space="preserve"> becomes simply d</w:t>
      </w:r>
      <w:r w:rsidRPr="001D3971">
        <w:rPr>
          <w:szCs w:val="18"/>
          <w:vertAlign w:val="subscript"/>
        </w:rPr>
        <w:t>Y</w:t>
      </w:r>
      <w:r w:rsidRPr="001D3971">
        <w:rPr>
          <w:szCs w:val="18"/>
        </w:rPr>
        <w:t xml:space="preserve"> = f</w:t>
      </w:r>
      <w:r w:rsidRPr="001D3971">
        <w:rPr>
          <w:szCs w:val="18"/>
          <w:vertAlign w:val="subscript"/>
        </w:rPr>
        <w:t>Y</w:t>
      </w:r>
      <w:r w:rsidRPr="001D3971">
        <w:rPr>
          <w:szCs w:val="18"/>
        </w:rPr>
        <w:t>, d</w:t>
      </w:r>
      <w:r w:rsidRPr="001D3971">
        <w:rPr>
          <w:szCs w:val="18"/>
          <w:vertAlign w:val="subscript"/>
        </w:rPr>
        <w:t>Cb</w:t>
      </w:r>
      <w:r w:rsidRPr="001D3971">
        <w:rPr>
          <w:szCs w:val="18"/>
        </w:rPr>
        <w:t xml:space="preserve"> = f</w:t>
      </w:r>
      <w:r w:rsidRPr="001D3971">
        <w:rPr>
          <w:szCs w:val="18"/>
          <w:vertAlign w:val="subscript"/>
        </w:rPr>
        <w:t>Cb</w:t>
      </w:r>
      <w:r w:rsidRPr="001D3971">
        <w:rPr>
          <w:szCs w:val="18"/>
        </w:rPr>
        <w:t>, and d</w:t>
      </w:r>
      <w:r w:rsidRPr="001D3971">
        <w:rPr>
          <w:szCs w:val="18"/>
          <w:vertAlign w:val="subscript"/>
        </w:rPr>
        <w:t>Cr</w:t>
      </w:r>
      <w:r w:rsidRPr="001D3971">
        <w:rPr>
          <w:szCs w:val="18"/>
        </w:rPr>
        <w:t xml:space="preserve"> = f</w:t>
      </w:r>
      <w:r w:rsidRPr="001D3971">
        <w:rPr>
          <w:szCs w:val="18"/>
          <w:vertAlign w:val="subscript"/>
        </w:rPr>
        <w:t>Cr</w:t>
      </w:r>
      <w:r w:rsidRPr="001D3971">
        <w:rPr>
          <w:szCs w:val="18"/>
        </w:rPr>
        <w:t xml:space="preserve">. This can help to explain the "pre-multiplied black" term, as the expressions in Equations </w:t>
      </w:r>
      <w:r w:rsidRPr="001D3971">
        <w:fldChar w:fldCharType="begin"/>
      </w:r>
      <w:r w:rsidRPr="001D3971">
        <w:instrText xml:space="preserve"> REF Eq_s_from_t_Y \h </w:instrText>
      </w:r>
      <w:r w:rsidRPr="001D3971">
        <w:fldChar w:fldCharType="separate"/>
      </w:r>
      <w:r w:rsidR="009D1CF7">
        <w:rPr>
          <w:rFonts w:eastAsia="Batang"/>
          <w:bCs/>
          <w:noProof/>
          <w:szCs w:val="18"/>
          <w:lang w:eastAsia="ko-KR"/>
        </w:rPr>
        <w:t>65</w:t>
      </w:r>
      <w:r w:rsidRPr="001D3971">
        <w:fldChar w:fldCharType="end"/>
      </w:r>
      <w:r w:rsidRPr="001D3971">
        <w:t xml:space="preserve"> to </w:t>
      </w:r>
      <w:r w:rsidRPr="001D3971">
        <w:fldChar w:fldCharType="begin"/>
      </w:r>
      <w:r w:rsidRPr="001D3971">
        <w:instrText xml:space="preserve"> REF Eq_s_from_t_Cr \h </w:instrText>
      </w:r>
      <w:r w:rsidRPr="001D3971">
        <w:fldChar w:fldCharType="separate"/>
      </w:r>
      <w:r w:rsidR="009D1CF7">
        <w:rPr>
          <w:rFonts w:eastAsia="Batang"/>
          <w:bCs/>
          <w:noProof/>
          <w:szCs w:val="18"/>
          <w:lang w:eastAsia="ko-KR"/>
        </w:rPr>
        <w:t>67</w:t>
      </w:r>
      <w:r w:rsidRPr="001D3971">
        <w:fldChar w:fldCharType="end"/>
      </w:r>
      <w:r w:rsidRPr="001D3971">
        <w:rPr>
          <w:szCs w:val="18"/>
        </w:rPr>
        <w:t xml:space="preserve"> are referred to as the pre-multiplication for the black background combination.</w:t>
      </w:r>
    </w:p>
    <w:p w14:paraId="45C58263" w14:textId="3B937DD5" w:rsidR="00766C25" w:rsidRPr="001D3971" w:rsidRDefault="00766C25" w:rsidP="00620A33">
      <w:pPr>
        <w:widowControl w:val="0"/>
        <w:rPr>
          <w:szCs w:val="18"/>
        </w:rPr>
      </w:pPr>
      <w:r w:rsidRPr="001D3971">
        <w:t>For the case with alpha_channel_use_idc equal to 1, somewhat modified processing should be applied when the colour representation domain is different from the use of green, blue, and red colour component values, or with the use of a non-zero black level. Unless the colour black is represented by all three component values b</w:t>
      </w:r>
      <w:r w:rsidRPr="001D3971">
        <w:rPr>
          <w:vertAlign w:val="subscript"/>
        </w:rPr>
        <w:t>Y</w:t>
      </w:r>
      <w:r w:rsidRPr="001D3971">
        <w:t>, b</w:t>
      </w:r>
      <w:r w:rsidRPr="001D3971">
        <w:rPr>
          <w:vertAlign w:val="subscript"/>
        </w:rPr>
        <w:t>Cb</w:t>
      </w:r>
      <w:r w:rsidRPr="001D3971">
        <w:t>, and b</w:t>
      </w:r>
      <w:r w:rsidRPr="001D3971">
        <w:rPr>
          <w:vertAlign w:val="subscript"/>
        </w:rPr>
        <w:t>Cr</w:t>
      </w:r>
      <w:r w:rsidRPr="001D3971">
        <w:t xml:space="preserve"> being equal to 0, Equations </w:t>
      </w:r>
      <w:r w:rsidRPr="001D3971">
        <w:fldChar w:fldCharType="begin"/>
      </w:r>
      <w:r w:rsidRPr="001D3971">
        <w:instrText xml:space="preserve"> REF Eq_d_from_f_premul_Y \h </w:instrText>
      </w:r>
      <w:r w:rsidRPr="001D3971">
        <w:fldChar w:fldCharType="separate"/>
      </w:r>
      <w:r w:rsidR="009D1CF7">
        <w:rPr>
          <w:rFonts w:eastAsia="Batang"/>
          <w:bCs/>
          <w:noProof/>
          <w:lang w:eastAsia="ko-KR"/>
        </w:rPr>
        <w:t>62</w:t>
      </w:r>
      <w:r w:rsidRPr="001D3971">
        <w:fldChar w:fldCharType="end"/>
      </w:r>
      <w:r w:rsidRPr="001D3971">
        <w:t xml:space="preserve"> to </w:t>
      </w:r>
      <w:r w:rsidRPr="001D3971">
        <w:fldChar w:fldCharType="begin"/>
      </w:r>
      <w:r w:rsidRPr="001D3971">
        <w:instrText xml:space="preserve"> REF Eq_d_from_f_premul_Cr \h </w:instrText>
      </w:r>
      <w:r w:rsidRPr="001D3971">
        <w:fldChar w:fldCharType="separate"/>
      </w:r>
      <w:r w:rsidR="009D1CF7">
        <w:rPr>
          <w:rFonts w:eastAsia="Batang"/>
          <w:bCs/>
          <w:noProof/>
          <w:lang w:eastAsia="ko-KR"/>
        </w:rPr>
        <w:t>64</w:t>
      </w:r>
      <w:r w:rsidRPr="001D3971">
        <w:fldChar w:fldCharType="end"/>
      </w:r>
      <w:r w:rsidRPr="001D3971">
        <w:t xml:space="preserve"> do not simplify to d</w:t>
      </w:r>
      <w:r w:rsidRPr="001D3971">
        <w:rPr>
          <w:vertAlign w:val="subscript"/>
        </w:rPr>
        <w:t>Y</w:t>
      </w:r>
      <w:r w:rsidRPr="001D3971">
        <w:t xml:space="preserve"> = f</w:t>
      </w:r>
      <w:r w:rsidRPr="001D3971">
        <w:rPr>
          <w:vertAlign w:val="subscript"/>
        </w:rPr>
        <w:t>Y</w:t>
      </w:r>
      <w:r w:rsidRPr="001D3971">
        <w:t>, d</w:t>
      </w:r>
      <w:r w:rsidRPr="001D3971">
        <w:rPr>
          <w:vertAlign w:val="subscript"/>
        </w:rPr>
        <w:t>Cb</w:t>
      </w:r>
      <w:r w:rsidRPr="001D3971">
        <w:t xml:space="preserve"> = f</w:t>
      </w:r>
      <w:r w:rsidRPr="001D3971">
        <w:rPr>
          <w:vertAlign w:val="subscript"/>
        </w:rPr>
        <w:t>Cb</w:t>
      </w:r>
      <w:r w:rsidRPr="001D3971">
        <w:t>, and d</w:t>
      </w:r>
      <w:r w:rsidRPr="001D3971">
        <w:rPr>
          <w:vertAlign w:val="subscript"/>
        </w:rPr>
        <w:t>Cr</w:t>
      </w:r>
      <w:r w:rsidRPr="001D3971">
        <w:t xml:space="preserve"> = f</w:t>
      </w:r>
      <w:r w:rsidRPr="001D3971">
        <w:rPr>
          <w:vertAlign w:val="subscript"/>
        </w:rPr>
        <w:t>Cr</w:t>
      </w:r>
      <w:r w:rsidRPr="001D3971">
        <w:t xml:space="preserve"> for pre-multiplied-black video content.</w:t>
      </w:r>
    </w:p>
    <w:bookmarkEnd w:id="2"/>
    <w:bookmarkEnd w:id="3"/>
    <w:sectPr w:rsidR="00766C25" w:rsidRPr="001D3971" w:rsidSect="00352B94">
      <w:headerReference w:type="even" r:id="rId14"/>
      <w:pgSz w:w="11907" w:h="16840" w:code="9"/>
      <w:pgMar w:top="1089" w:right="1089" w:bottom="1089" w:left="1089" w:header="482" w:footer="482"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00EE3F" w14:textId="77777777" w:rsidR="00526990" w:rsidRDefault="00526990" w:rsidP="00D909B6">
      <w:pPr>
        <w:spacing w:before="0"/>
      </w:pPr>
      <w:r>
        <w:separator/>
      </w:r>
    </w:p>
  </w:endnote>
  <w:endnote w:type="continuationSeparator" w:id="0">
    <w:p w14:paraId="6896FB35" w14:textId="77777777" w:rsidR="00526990" w:rsidRDefault="00526990" w:rsidP="00D909B6">
      <w:pPr>
        <w:spacing w:before="0"/>
      </w:pPr>
      <w:r>
        <w:continuationSeparator/>
      </w:r>
    </w:p>
  </w:endnote>
  <w:endnote w:type="continuationNotice" w:id="1">
    <w:p w14:paraId="681ABD05" w14:textId="77777777" w:rsidR="00526990" w:rsidRDefault="0052699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1DA457" w14:textId="77777777" w:rsidR="00526990" w:rsidRDefault="00526990">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3A0AB634" w14:textId="77777777" w:rsidR="00526990" w:rsidRDefault="00526990" w:rsidP="00D909B6">
      <w:pPr>
        <w:spacing w:before="0"/>
      </w:pPr>
      <w:r>
        <w:continuationSeparator/>
      </w:r>
    </w:p>
  </w:footnote>
  <w:footnote w:type="continuationNotice" w:id="1">
    <w:p w14:paraId="48625F1D" w14:textId="77777777" w:rsidR="00526990" w:rsidRDefault="0052699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DB111" w14:textId="77777777" w:rsidR="003E027A" w:rsidRPr="00C1001A" w:rsidRDefault="003E027A" w:rsidP="00C100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7FC6CE8"/>
    <w:multiLevelType w:val="hybridMultilevel"/>
    <w:tmpl w:val="AE50A2F2"/>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A46394"/>
    <w:multiLevelType w:val="hybridMultilevel"/>
    <w:tmpl w:val="BBFEB7E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2D0C4DEB"/>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0"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1"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2" w15:restartNumberingAfterBreak="0">
    <w:nsid w:val="39FD582C"/>
    <w:multiLevelType w:val="multilevel"/>
    <w:tmpl w:val="3A82E334"/>
    <w:numStyleLink w:val="3DEquation"/>
  </w:abstractNum>
  <w:abstractNum w:abstractNumId="2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5783179"/>
    <w:multiLevelType w:val="hybridMultilevel"/>
    <w:tmpl w:val="6EE6C4EC"/>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75471DA"/>
    <w:multiLevelType w:val="hybridMultilevel"/>
    <w:tmpl w:val="B7829C30"/>
    <w:lvl w:ilvl="0" w:tplc="9552D8FE">
      <w:start w:val="1"/>
      <w:numFmt w:val="bullet"/>
      <w:lvlText w:val=""/>
      <w:lvlJc w:val="left"/>
      <w:pPr>
        <w:ind w:left="720" w:hanging="360"/>
      </w:pPr>
      <w:rPr>
        <w:rFonts w:ascii="Symbol" w:hAnsi="Symbol" w:hint="default"/>
      </w:rPr>
    </w:lvl>
    <w:lvl w:ilvl="1" w:tplc="919ED22E">
      <w:numFmt w:val="bullet"/>
      <w:lvlText w:val="–"/>
      <w:lvlJc w:val="left"/>
      <w:pPr>
        <w:ind w:left="1440" w:hanging="360"/>
      </w:pPr>
      <w:rPr>
        <w:rFonts w:ascii="Times New Roman" w:eastAsia="Batang" w:hAnsi="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92D3E9C"/>
    <w:multiLevelType w:val="hybridMultilevel"/>
    <w:tmpl w:val="2AFEA9E8"/>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 w15:restartNumberingAfterBreak="0">
    <w:nsid w:val="768C39DB"/>
    <w:multiLevelType w:val="hybridMultilevel"/>
    <w:tmpl w:val="A838F280"/>
    <w:lvl w:ilvl="0" w:tplc="1B0A9F1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411076361">
    <w:abstractNumId w:val="31"/>
  </w:num>
  <w:num w:numId="2" w16cid:durableId="2128772604">
    <w:abstractNumId w:val="12"/>
  </w:num>
  <w:num w:numId="3" w16cid:durableId="1575045208">
    <w:abstractNumId w:val="38"/>
  </w:num>
  <w:num w:numId="4" w16cid:durableId="2062248637">
    <w:abstractNumId w:val="4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2676223">
    <w:abstractNumId w:val="40"/>
  </w:num>
  <w:num w:numId="6" w16cid:durableId="452752618">
    <w:abstractNumId w:val="35"/>
  </w:num>
  <w:num w:numId="7" w16cid:durableId="2101221385">
    <w:abstractNumId w:val="1"/>
  </w:num>
  <w:num w:numId="8" w16cid:durableId="1206915809">
    <w:abstractNumId w:val="0"/>
  </w:num>
  <w:num w:numId="9" w16cid:durableId="520246482">
    <w:abstractNumId w:val="44"/>
  </w:num>
  <w:num w:numId="10" w16cid:durableId="1524128650">
    <w:abstractNumId w:val="26"/>
  </w:num>
  <w:num w:numId="11" w16cid:durableId="930236135">
    <w:abstractNumId w:val="29"/>
  </w:num>
  <w:num w:numId="12" w16cid:durableId="530919270">
    <w:abstractNumId w:val="30"/>
  </w:num>
  <w:num w:numId="13" w16cid:durableId="759065614">
    <w:abstractNumId w:val="7"/>
  </w:num>
  <w:num w:numId="14" w16cid:durableId="1460413239">
    <w:abstractNumId w:val="11"/>
  </w:num>
  <w:num w:numId="15" w16cid:durableId="2048213028">
    <w:abstractNumId w:val="28"/>
  </w:num>
  <w:num w:numId="16" w16cid:durableId="1818376632">
    <w:abstractNumId w:val="13"/>
  </w:num>
  <w:num w:numId="17" w16cid:durableId="1785610722">
    <w:abstractNumId w:val="16"/>
  </w:num>
  <w:num w:numId="18" w16cid:durableId="1765106548">
    <w:abstractNumId w:val="4"/>
  </w:num>
  <w:num w:numId="19" w16cid:durableId="828207775">
    <w:abstractNumId w:val="45"/>
  </w:num>
  <w:num w:numId="20" w16cid:durableId="644552642">
    <w:abstractNumId w:val="48"/>
  </w:num>
  <w:num w:numId="21" w16cid:durableId="36050897">
    <w:abstractNumId w:val="24"/>
  </w:num>
  <w:num w:numId="22" w16cid:durableId="1048071605">
    <w:abstractNumId w:val="3"/>
  </w:num>
  <w:num w:numId="23" w16cid:durableId="324667450">
    <w:abstractNumId w:val="6"/>
  </w:num>
  <w:num w:numId="24" w16cid:durableId="584462763">
    <w:abstractNumId w:val="21"/>
  </w:num>
  <w:num w:numId="25" w16cid:durableId="452752933">
    <w:abstractNumId w:val="43"/>
  </w:num>
  <w:num w:numId="26" w16cid:durableId="1982466343">
    <w:abstractNumId w:val="39"/>
  </w:num>
  <w:num w:numId="27" w16cid:durableId="1939633376">
    <w:abstractNumId w:val="10"/>
  </w:num>
  <w:num w:numId="28" w16cid:durableId="764689701">
    <w:abstractNumId w:val="33"/>
  </w:num>
  <w:num w:numId="29" w16cid:durableId="1928994627">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16cid:durableId="153182184">
    <w:abstractNumId w:val="20"/>
  </w:num>
  <w:num w:numId="31" w16cid:durableId="1598976199">
    <w:abstractNumId w:val="14"/>
  </w:num>
  <w:num w:numId="32" w16cid:durableId="284191550">
    <w:abstractNumId w:val="27"/>
  </w:num>
  <w:num w:numId="33" w16cid:durableId="1537087418">
    <w:abstractNumId w:val="23"/>
  </w:num>
  <w:num w:numId="34" w16cid:durableId="1895236026">
    <w:abstractNumId w:val="19"/>
  </w:num>
  <w:num w:numId="35" w16cid:durableId="1376471359">
    <w:abstractNumId w:val="15"/>
  </w:num>
  <w:num w:numId="36" w16cid:durableId="1893730816">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16cid:durableId="532183706">
    <w:abstractNumId w:val="22"/>
  </w:num>
  <w:num w:numId="38" w16cid:durableId="1491944386">
    <w:abstractNumId w:val="36"/>
  </w:num>
  <w:num w:numId="39" w16cid:durableId="364212164">
    <w:abstractNumId w:val="18"/>
  </w:num>
  <w:num w:numId="40" w16cid:durableId="240481767">
    <w:abstractNumId w:val="34"/>
  </w:num>
  <w:num w:numId="41" w16cid:durableId="270087116">
    <w:abstractNumId w:val="32"/>
  </w:num>
  <w:num w:numId="42" w16cid:durableId="1370691365">
    <w:abstractNumId w:val="9"/>
  </w:num>
  <w:num w:numId="43" w16cid:durableId="235632963">
    <w:abstractNumId w:val="17"/>
  </w:num>
  <w:num w:numId="44" w16cid:durableId="175461135">
    <w:abstractNumId w:val="47"/>
  </w:num>
  <w:num w:numId="45" w16cid:durableId="132338223">
    <w:abstractNumId w:val="41"/>
  </w:num>
  <w:num w:numId="46" w16cid:durableId="355885329">
    <w:abstractNumId w:val="5"/>
  </w:num>
  <w:num w:numId="47" w16cid:durableId="289169780">
    <w:abstractNumId w:val="46"/>
  </w:num>
  <w:num w:numId="48" w16cid:durableId="7929880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8529387">
    <w:abstractNumId w:val="8"/>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ill Boyce">
    <w15:presenceInfo w15:providerId="None" w15:userId="Jill Boyce"/>
  </w15:person>
  <w15:person w15:author="Jill Boyce 2">
    <w15:presenceInfo w15:providerId="None" w15:userId="Jill Boyc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s-ES_tradnl" w:vendorID="64" w:dllVersion="6" w:nlCheck="1" w:checkStyle="0"/>
  <w:activeWritingStyle w:appName="MSWord" w:lang="en-GB" w:vendorID="64" w:dllVersion="6" w:nlCheck="1" w:checkStyle="1"/>
  <w:activeWritingStyle w:appName="MSWord" w:lang="en-CA" w:vendorID="64" w:dllVersion="6" w:nlCheck="1" w:checkStyle="1"/>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6" w:nlCheck="1" w:checkStyle="0"/>
  <w:activeWritingStyle w:appName="MSWord" w:lang="en-US" w:vendorID="64" w:dllVersion="6" w:nlCheck="1" w:checkStyle="1"/>
  <w:activeWritingStyle w:appName="MSWord" w:lang="de-DE" w:vendorID="64" w:dllVersion="0" w:nlCheck="1" w:checkStyle="0"/>
  <w:activeWritingStyle w:appName="MSWord" w:lang="fr-FR" w:vendorID="64" w:dllVersion="0" w:nlCheck="1" w:checkStyle="0"/>
  <w:activeWritingStyle w:appName="MSWord" w:lang="fr-CH" w:vendorID="64" w:dllVersion="0" w:nlCheck="1" w:checkStyle="0"/>
  <w:activeWritingStyle w:appName="MSWord" w:lang="es-ES" w:vendorID="64" w:dllVersion="0" w:nlCheck="1" w:checkStyle="0"/>
  <w:activeWritingStyle w:appName="MSWord" w:lang="es-CO" w:vendorID="64" w:dllVersion="0" w:nlCheck="1" w:checkStyle="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ulTrailSpace/>
    <w:doNotExpandShiftReturn/>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A28"/>
    <w:rsid w:val="00000E9A"/>
    <w:rsid w:val="00001660"/>
    <w:rsid w:val="00002300"/>
    <w:rsid w:val="00003306"/>
    <w:rsid w:val="00003DC8"/>
    <w:rsid w:val="000053EC"/>
    <w:rsid w:val="00005FF2"/>
    <w:rsid w:val="000063D5"/>
    <w:rsid w:val="00006B51"/>
    <w:rsid w:val="00007A34"/>
    <w:rsid w:val="00010365"/>
    <w:rsid w:val="000108AD"/>
    <w:rsid w:val="00011883"/>
    <w:rsid w:val="000135FC"/>
    <w:rsid w:val="000144D2"/>
    <w:rsid w:val="00014B40"/>
    <w:rsid w:val="00014D26"/>
    <w:rsid w:val="00015C9A"/>
    <w:rsid w:val="000160B3"/>
    <w:rsid w:val="000171C7"/>
    <w:rsid w:val="00026154"/>
    <w:rsid w:val="000263C3"/>
    <w:rsid w:val="000312E4"/>
    <w:rsid w:val="00031EAF"/>
    <w:rsid w:val="00032108"/>
    <w:rsid w:val="00032D40"/>
    <w:rsid w:val="00033C03"/>
    <w:rsid w:val="00037F7D"/>
    <w:rsid w:val="00040413"/>
    <w:rsid w:val="000425EA"/>
    <w:rsid w:val="00042A5C"/>
    <w:rsid w:val="00043307"/>
    <w:rsid w:val="00043971"/>
    <w:rsid w:val="000445DD"/>
    <w:rsid w:val="00044C10"/>
    <w:rsid w:val="0004529F"/>
    <w:rsid w:val="00046B1B"/>
    <w:rsid w:val="00046CC3"/>
    <w:rsid w:val="00052647"/>
    <w:rsid w:val="000534EF"/>
    <w:rsid w:val="000539CB"/>
    <w:rsid w:val="00054E22"/>
    <w:rsid w:val="00055130"/>
    <w:rsid w:val="000576B9"/>
    <w:rsid w:val="000576C6"/>
    <w:rsid w:val="0005783D"/>
    <w:rsid w:val="00057BD6"/>
    <w:rsid w:val="0006087E"/>
    <w:rsid w:val="00060899"/>
    <w:rsid w:val="0006250D"/>
    <w:rsid w:val="000658FE"/>
    <w:rsid w:val="0006693A"/>
    <w:rsid w:val="000722AA"/>
    <w:rsid w:val="000735B2"/>
    <w:rsid w:val="00073D8B"/>
    <w:rsid w:val="00074D37"/>
    <w:rsid w:val="000762D9"/>
    <w:rsid w:val="000768BE"/>
    <w:rsid w:val="00076CFA"/>
    <w:rsid w:val="000829B1"/>
    <w:rsid w:val="00083883"/>
    <w:rsid w:val="00083BC9"/>
    <w:rsid w:val="00084A69"/>
    <w:rsid w:val="00092212"/>
    <w:rsid w:val="000922CE"/>
    <w:rsid w:val="000936E6"/>
    <w:rsid w:val="000948CB"/>
    <w:rsid w:val="000956FC"/>
    <w:rsid w:val="00095A66"/>
    <w:rsid w:val="000A16F0"/>
    <w:rsid w:val="000A42E6"/>
    <w:rsid w:val="000A46CA"/>
    <w:rsid w:val="000A600E"/>
    <w:rsid w:val="000A7682"/>
    <w:rsid w:val="000B0020"/>
    <w:rsid w:val="000B05B0"/>
    <w:rsid w:val="000B1889"/>
    <w:rsid w:val="000B19F5"/>
    <w:rsid w:val="000B3022"/>
    <w:rsid w:val="000B64CF"/>
    <w:rsid w:val="000B6872"/>
    <w:rsid w:val="000B71DD"/>
    <w:rsid w:val="000C0734"/>
    <w:rsid w:val="000C1D52"/>
    <w:rsid w:val="000C1E7F"/>
    <w:rsid w:val="000C374F"/>
    <w:rsid w:val="000C455E"/>
    <w:rsid w:val="000C481E"/>
    <w:rsid w:val="000C5490"/>
    <w:rsid w:val="000C5C32"/>
    <w:rsid w:val="000C5D49"/>
    <w:rsid w:val="000C61A6"/>
    <w:rsid w:val="000C7603"/>
    <w:rsid w:val="000C7E66"/>
    <w:rsid w:val="000D16EA"/>
    <w:rsid w:val="000D1BD7"/>
    <w:rsid w:val="000D2064"/>
    <w:rsid w:val="000D2782"/>
    <w:rsid w:val="000D2A45"/>
    <w:rsid w:val="000D2B51"/>
    <w:rsid w:val="000D3082"/>
    <w:rsid w:val="000D37B8"/>
    <w:rsid w:val="000D45D9"/>
    <w:rsid w:val="000E096A"/>
    <w:rsid w:val="000E5267"/>
    <w:rsid w:val="000E5E85"/>
    <w:rsid w:val="000E7E92"/>
    <w:rsid w:val="000F0DED"/>
    <w:rsid w:val="000F2DA3"/>
    <w:rsid w:val="000F2F08"/>
    <w:rsid w:val="000F6F01"/>
    <w:rsid w:val="000F756E"/>
    <w:rsid w:val="00101296"/>
    <w:rsid w:val="001043C6"/>
    <w:rsid w:val="00105451"/>
    <w:rsid w:val="001059B4"/>
    <w:rsid w:val="00106F1D"/>
    <w:rsid w:val="00107291"/>
    <w:rsid w:val="00115680"/>
    <w:rsid w:val="001162A9"/>
    <w:rsid w:val="00116485"/>
    <w:rsid w:val="0012123B"/>
    <w:rsid w:val="0012137C"/>
    <w:rsid w:val="00123C3C"/>
    <w:rsid w:val="00123E99"/>
    <w:rsid w:val="00124079"/>
    <w:rsid w:val="00127220"/>
    <w:rsid w:val="001348EB"/>
    <w:rsid w:val="00137C83"/>
    <w:rsid w:val="00140EB3"/>
    <w:rsid w:val="001426EC"/>
    <w:rsid w:val="00142B7E"/>
    <w:rsid w:val="00143435"/>
    <w:rsid w:val="00143A36"/>
    <w:rsid w:val="00143FCE"/>
    <w:rsid w:val="00145745"/>
    <w:rsid w:val="00146554"/>
    <w:rsid w:val="00150F81"/>
    <w:rsid w:val="0015453C"/>
    <w:rsid w:val="00155B26"/>
    <w:rsid w:val="00156692"/>
    <w:rsid w:val="001568AE"/>
    <w:rsid w:val="00156B3E"/>
    <w:rsid w:val="00157D43"/>
    <w:rsid w:val="001602A1"/>
    <w:rsid w:val="00163EC8"/>
    <w:rsid w:val="001647EB"/>
    <w:rsid w:val="00164E0E"/>
    <w:rsid w:val="00165737"/>
    <w:rsid w:val="00165C3E"/>
    <w:rsid w:val="001676D0"/>
    <w:rsid w:val="00170206"/>
    <w:rsid w:val="00170BEB"/>
    <w:rsid w:val="001720F2"/>
    <w:rsid w:val="001748DA"/>
    <w:rsid w:val="00175A55"/>
    <w:rsid w:val="001767B8"/>
    <w:rsid w:val="00177F8F"/>
    <w:rsid w:val="0018162A"/>
    <w:rsid w:val="00181B5C"/>
    <w:rsid w:val="00184E47"/>
    <w:rsid w:val="00191988"/>
    <w:rsid w:val="00192513"/>
    <w:rsid w:val="00193810"/>
    <w:rsid w:val="001961CA"/>
    <w:rsid w:val="001965D9"/>
    <w:rsid w:val="00196E5C"/>
    <w:rsid w:val="001A04C1"/>
    <w:rsid w:val="001A1C50"/>
    <w:rsid w:val="001A2B2C"/>
    <w:rsid w:val="001A52F9"/>
    <w:rsid w:val="001A5866"/>
    <w:rsid w:val="001A62C9"/>
    <w:rsid w:val="001A63A6"/>
    <w:rsid w:val="001B0310"/>
    <w:rsid w:val="001B5A3F"/>
    <w:rsid w:val="001B63E2"/>
    <w:rsid w:val="001B74AF"/>
    <w:rsid w:val="001C115F"/>
    <w:rsid w:val="001C1E4A"/>
    <w:rsid w:val="001C31E2"/>
    <w:rsid w:val="001C4B1C"/>
    <w:rsid w:val="001C4B42"/>
    <w:rsid w:val="001C6B09"/>
    <w:rsid w:val="001D0CD7"/>
    <w:rsid w:val="001D19E5"/>
    <w:rsid w:val="001D36CB"/>
    <w:rsid w:val="001D3971"/>
    <w:rsid w:val="001D4750"/>
    <w:rsid w:val="001D57B2"/>
    <w:rsid w:val="001D6C87"/>
    <w:rsid w:val="001D77F0"/>
    <w:rsid w:val="001D7A03"/>
    <w:rsid w:val="001D7A34"/>
    <w:rsid w:val="001E0C74"/>
    <w:rsid w:val="001E1FF7"/>
    <w:rsid w:val="001E3AEC"/>
    <w:rsid w:val="001E4DD9"/>
    <w:rsid w:val="001E7909"/>
    <w:rsid w:val="001F0D7A"/>
    <w:rsid w:val="001F2505"/>
    <w:rsid w:val="001F2825"/>
    <w:rsid w:val="001F36CE"/>
    <w:rsid w:val="001F4498"/>
    <w:rsid w:val="001F541B"/>
    <w:rsid w:val="001F6C69"/>
    <w:rsid w:val="00201049"/>
    <w:rsid w:val="00202651"/>
    <w:rsid w:val="00211358"/>
    <w:rsid w:val="00211BAD"/>
    <w:rsid w:val="00212791"/>
    <w:rsid w:val="00212D6C"/>
    <w:rsid w:val="002147C8"/>
    <w:rsid w:val="0021500A"/>
    <w:rsid w:val="0021520B"/>
    <w:rsid w:val="00216895"/>
    <w:rsid w:val="00217CC0"/>
    <w:rsid w:val="00221F62"/>
    <w:rsid w:val="00223DAF"/>
    <w:rsid w:val="002240D8"/>
    <w:rsid w:val="00225C88"/>
    <w:rsid w:val="00226874"/>
    <w:rsid w:val="00227B9A"/>
    <w:rsid w:val="00233836"/>
    <w:rsid w:val="00234C12"/>
    <w:rsid w:val="00242EFC"/>
    <w:rsid w:val="00243CDF"/>
    <w:rsid w:val="00244591"/>
    <w:rsid w:val="0024477B"/>
    <w:rsid w:val="00245688"/>
    <w:rsid w:val="002459F4"/>
    <w:rsid w:val="00247C45"/>
    <w:rsid w:val="002500F7"/>
    <w:rsid w:val="002515F2"/>
    <w:rsid w:val="0025175D"/>
    <w:rsid w:val="00252D4D"/>
    <w:rsid w:val="002535F3"/>
    <w:rsid w:val="00261165"/>
    <w:rsid w:val="00261796"/>
    <w:rsid w:val="00264054"/>
    <w:rsid w:val="00264C42"/>
    <w:rsid w:val="00264D9A"/>
    <w:rsid w:val="00265BE6"/>
    <w:rsid w:val="00266484"/>
    <w:rsid w:val="002668D4"/>
    <w:rsid w:val="002711AF"/>
    <w:rsid w:val="0027129F"/>
    <w:rsid w:val="0027157B"/>
    <w:rsid w:val="00272031"/>
    <w:rsid w:val="0027288F"/>
    <w:rsid w:val="00273D9E"/>
    <w:rsid w:val="002745C0"/>
    <w:rsid w:val="00275452"/>
    <w:rsid w:val="002772B5"/>
    <w:rsid w:val="00277982"/>
    <w:rsid w:val="00277ACD"/>
    <w:rsid w:val="00277AD0"/>
    <w:rsid w:val="002815DF"/>
    <w:rsid w:val="00282728"/>
    <w:rsid w:val="00283C49"/>
    <w:rsid w:val="0028412F"/>
    <w:rsid w:val="00284ADF"/>
    <w:rsid w:val="002855A7"/>
    <w:rsid w:val="00285782"/>
    <w:rsid w:val="002866F6"/>
    <w:rsid w:val="00286CC7"/>
    <w:rsid w:val="00286DBD"/>
    <w:rsid w:val="002877DC"/>
    <w:rsid w:val="0029280C"/>
    <w:rsid w:val="00292AF8"/>
    <w:rsid w:val="00295096"/>
    <w:rsid w:val="00295448"/>
    <w:rsid w:val="0029618A"/>
    <w:rsid w:val="00297A2F"/>
    <w:rsid w:val="002A5A1B"/>
    <w:rsid w:val="002B0067"/>
    <w:rsid w:val="002B39F5"/>
    <w:rsid w:val="002B3B9D"/>
    <w:rsid w:val="002B4F3E"/>
    <w:rsid w:val="002B5826"/>
    <w:rsid w:val="002B6666"/>
    <w:rsid w:val="002B75F7"/>
    <w:rsid w:val="002C068C"/>
    <w:rsid w:val="002C1642"/>
    <w:rsid w:val="002C3463"/>
    <w:rsid w:val="002C3B15"/>
    <w:rsid w:val="002C410C"/>
    <w:rsid w:val="002C7659"/>
    <w:rsid w:val="002C76CD"/>
    <w:rsid w:val="002C7724"/>
    <w:rsid w:val="002C793A"/>
    <w:rsid w:val="002D03B9"/>
    <w:rsid w:val="002D055B"/>
    <w:rsid w:val="002D06BD"/>
    <w:rsid w:val="002D0BC5"/>
    <w:rsid w:val="002D3D01"/>
    <w:rsid w:val="002D3FFA"/>
    <w:rsid w:val="002D4C5E"/>
    <w:rsid w:val="002D5B27"/>
    <w:rsid w:val="002D5D71"/>
    <w:rsid w:val="002D6F42"/>
    <w:rsid w:val="002D715E"/>
    <w:rsid w:val="002E23A9"/>
    <w:rsid w:val="002E3165"/>
    <w:rsid w:val="002E4AFA"/>
    <w:rsid w:val="002E676A"/>
    <w:rsid w:val="002F00E1"/>
    <w:rsid w:val="002F1134"/>
    <w:rsid w:val="002F1ED5"/>
    <w:rsid w:val="002F46AE"/>
    <w:rsid w:val="002F4948"/>
    <w:rsid w:val="002F4EA4"/>
    <w:rsid w:val="002F51DA"/>
    <w:rsid w:val="002F680E"/>
    <w:rsid w:val="00303B23"/>
    <w:rsid w:val="0030655B"/>
    <w:rsid w:val="003076AC"/>
    <w:rsid w:val="00307EDC"/>
    <w:rsid w:val="00311300"/>
    <w:rsid w:val="003119AA"/>
    <w:rsid w:val="00311A8E"/>
    <w:rsid w:val="00312976"/>
    <w:rsid w:val="00312BB8"/>
    <w:rsid w:val="00322103"/>
    <w:rsid w:val="003246B2"/>
    <w:rsid w:val="00325494"/>
    <w:rsid w:val="00325690"/>
    <w:rsid w:val="0032724D"/>
    <w:rsid w:val="00327455"/>
    <w:rsid w:val="0033187C"/>
    <w:rsid w:val="00331DF6"/>
    <w:rsid w:val="00333745"/>
    <w:rsid w:val="00333CFB"/>
    <w:rsid w:val="003359BF"/>
    <w:rsid w:val="00335D20"/>
    <w:rsid w:val="00340B09"/>
    <w:rsid w:val="00340CA7"/>
    <w:rsid w:val="00342A20"/>
    <w:rsid w:val="00343B17"/>
    <w:rsid w:val="00347F92"/>
    <w:rsid w:val="00350833"/>
    <w:rsid w:val="00350871"/>
    <w:rsid w:val="00352438"/>
    <w:rsid w:val="00352B94"/>
    <w:rsid w:val="00355A1D"/>
    <w:rsid w:val="003569CC"/>
    <w:rsid w:val="003608C3"/>
    <w:rsid w:val="00362451"/>
    <w:rsid w:val="00363305"/>
    <w:rsid w:val="003654A3"/>
    <w:rsid w:val="0036580C"/>
    <w:rsid w:val="00365EA6"/>
    <w:rsid w:val="00366229"/>
    <w:rsid w:val="003665B7"/>
    <w:rsid w:val="00370997"/>
    <w:rsid w:val="00371015"/>
    <w:rsid w:val="00372082"/>
    <w:rsid w:val="00372F28"/>
    <w:rsid w:val="003732FA"/>
    <w:rsid w:val="00377003"/>
    <w:rsid w:val="00380280"/>
    <w:rsid w:val="00380947"/>
    <w:rsid w:val="003813B8"/>
    <w:rsid w:val="00382139"/>
    <w:rsid w:val="00384DD2"/>
    <w:rsid w:val="00390820"/>
    <w:rsid w:val="00390912"/>
    <w:rsid w:val="003925F1"/>
    <w:rsid w:val="003928BF"/>
    <w:rsid w:val="00392D8F"/>
    <w:rsid w:val="00394143"/>
    <w:rsid w:val="00394E5B"/>
    <w:rsid w:val="00396923"/>
    <w:rsid w:val="00397915"/>
    <w:rsid w:val="00397C94"/>
    <w:rsid w:val="003A4357"/>
    <w:rsid w:val="003A4FFD"/>
    <w:rsid w:val="003A57C9"/>
    <w:rsid w:val="003A709F"/>
    <w:rsid w:val="003A7986"/>
    <w:rsid w:val="003B04E0"/>
    <w:rsid w:val="003B2EEB"/>
    <w:rsid w:val="003B4886"/>
    <w:rsid w:val="003B6564"/>
    <w:rsid w:val="003C1002"/>
    <w:rsid w:val="003C315C"/>
    <w:rsid w:val="003C35E7"/>
    <w:rsid w:val="003C4939"/>
    <w:rsid w:val="003C5C6C"/>
    <w:rsid w:val="003C6107"/>
    <w:rsid w:val="003C65D1"/>
    <w:rsid w:val="003C7EAD"/>
    <w:rsid w:val="003D0013"/>
    <w:rsid w:val="003D0449"/>
    <w:rsid w:val="003D0839"/>
    <w:rsid w:val="003D2BF8"/>
    <w:rsid w:val="003D4509"/>
    <w:rsid w:val="003D4E5B"/>
    <w:rsid w:val="003E027A"/>
    <w:rsid w:val="003E0B09"/>
    <w:rsid w:val="003E2B76"/>
    <w:rsid w:val="003E48F9"/>
    <w:rsid w:val="003E490F"/>
    <w:rsid w:val="003E6430"/>
    <w:rsid w:val="003E6483"/>
    <w:rsid w:val="003E7B98"/>
    <w:rsid w:val="003F0464"/>
    <w:rsid w:val="003F35F5"/>
    <w:rsid w:val="003F37AF"/>
    <w:rsid w:val="003F3894"/>
    <w:rsid w:val="003F3929"/>
    <w:rsid w:val="003F3A07"/>
    <w:rsid w:val="003F7025"/>
    <w:rsid w:val="004010A4"/>
    <w:rsid w:val="004035A1"/>
    <w:rsid w:val="0040403C"/>
    <w:rsid w:val="004046C1"/>
    <w:rsid w:val="00407E64"/>
    <w:rsid w:val="00412D71"/>
    <w:rsid w:val="00416CD9"/>
    <w:rsid w:val="00420D51"/>
    <w:rsid w:val="00423A5E"/>
    <w:rsid w:val="0042785C"/>
    <w:rsid w:val="00430203"/>
    <w:rsid w:val="00430329"/>
    <w:rsid w:val="004303A9"/>
    <w:rsid w:val="00430D3F"/>
    <w:rsid w:val="00432D28"/>
    <w:rsid w:val="00433188"/>
    <w:rsid w:val="00433C59"/>
    <w:rsid w:val="00437190"/>
    <w:rsid w:val="00440A81"/>
    <w:rsid w:val="004421A3"/>
    <w:rsid w:val="00443F58"/>
    <w:rsid w:val="004452F2"/>
    <w:rsid w:val="00445F52"/>
    <w:rsid w:val="004470B8"/>
    <w:rsid w:val="00450723"/>
    <w:rsid w:val="00452920"/>
    <w:rsid w:val="00453192"/>
    <w:rsid w:val="00457B60"/>
    <w:rsid w:val="00457F7C"/>
    <w:rsid w:val="004601D7"/>
    <w:rsid w:val="00466912"/>
    <w:rsid w:val="0047019D"/>
    <w:rsid w:val="004715A8"/>
    <w:rsid w:val="00472202"/>
    <w:rsid w:val="004722A7"/>
    <w:rsid w:val="00472FE2"/>
    <w:rsid w:val="004736A2"/>
    <w:rsid w:val="004748FA"/>
    <w:rsid w:val="00474D7C"/>
    <w:rsid w:val="00474E45"/>
    <w:rsid w:val="00476F19"/>
    <w:rsid w:val="004833FD"/>
    <w:rsid w:val="00484487"/>
    <w:rsid w:val="00484752"/>
    <w:rsid w:val="00485187"/>
    <w:rsid w:val="00486E99"/>
    <w:rsid w:val="0048706C"/>
    <w:rsid w:val="00490B41"/>
    <w:rsid w:val="00490E46"/>
    <w:rsid w:val="0049203A"/>
    <w:rsid w:val="004955AF"/>
    <w:rsid w:val="00496F39"/>
    <w:rsid w:val="0049701A"/>
    <w:rsid w:val="0049702E"/>
    <w:rsid w:val="004A0AD6"/>
    <w:rsid w:val="004A0F1B"/>
    <w:rsid w:val="004A139A"/>
    <w:rsid w:val="004A2383"/>
    <w:rsid w:val="004A2F4E"/>
    <w:rsid w:val="004A36E1"/>
    <w:rsid w:val="004B0F9A"/>
    <w:rsid w:val="004B145A"/>
    <w:rsid w:val="004B1E5E"/>
    <w:rsid w:val="004B4DDA"/>
    <w:rsid w:val="004B6444"/>
    <w:rsid w:val="004C018F"/>
    <w:rsid w:val="004C0780"/>
    <w:rsid w:val="004C1663"/>
    <w:rsid w:val="004C16BC"/>
    <w:rsid w:val="004C3076"/>
    <w:rsid w:val="004C3813"/>
    <w:rsid w:val="004C42DD"/>
    <w:rsid w:val="004C6340"/>
    <w:rsid w:val="004D0D1C"/>
    <w:rsid w:val="004D11B2"/>
    <w:rsid w:val="004D17AE"/>
    <w:rsid w:val="004D1F69"/>
    <w:rsid w:val="004D419C"/>
    <w:rsid w:val="004D4D95"/>
    <w:rsid w:val="004D52D9"/>
    <w:rsid w:val="004D635E"/>
    <w:rsid w:val="004D647F"/>
    <w:rsid w:val="004D6DA0"/>
    <w:rsid w:val="004D7195"/>
    <w:rsid w:val="004D7801"/>
    <w:rsid w:val="004E005C"/>
    <w:rsid w:val="004E5696"/>
    <w:rsid w:val="004E65CF"/>
    <w:rsid w:val="004F0887"/>
    <w:rsid w:val="004F1B92"/>
    <w:rsid w:val="004F5E77"/>
    <w:rsid w:val="004F6222"/>
    <w:rsid w:val="004F71F8"/>
    <w:rsid w:val="004F7B7B"/>
    <w:rsid w:val="00501989"/>
    <w:rsid w:val="00502840"/>
    <w:rsid w:val="00503879"/>
    <w:rsid w:val="00503C37"/>
    <w:rsid w:val="00503E69"/>
    <w:rsid w:val="005060F8"/>
    <w:rsid w:val="00506445"/>
    <w:rsid w:val="005118DC"/>
    <w:rsid w:val="005142C6"/>
    <w:rsid w:val="0051542A"/>
    <w:rsid w:val="0052009F"/>
    <w:rsid w:val="00520333"/>
    <w:rsid w:val="005219D5"/>
    <w:rsid w:val="0052389E"/>
    <w:rsid w:val="00523F13"/>
    <w:rsid w:val="00524669"/>
    <w:rsid w:val="00524775"/>
    <w:rsid w:val="00525695"/>
    <w:rsid w:val="00526990"/>
    <w:rsid w:val="0052755F"/>
    <w:rsid w:val="0053004B"/>
    <w:rsid w:val="00531EB1"/>
    <w:rsid w:val="005340F8"/>
    <w:rsid w:val="00534D42"/>
    <w:rsid w:val="005353B7"/>
    <w:rsid w:val="005355A3"/>
    <w:rsid w:val="00535C9C"/>
    <w:rsid w:val="00537478"/>
    <w:rsid w:val="00545BF3"/>
    <w:rsid w:val="005460A7"/>
    <w:rsid w:val="00546480"/>
    <w:rsid w:val="00546515"/>
    <w:rsid w:val="00546855"/>
    <w:rsid w:val="00550D10"/>
    <w:rsid w:val="005518C9"/>
    <w:rsid w:val="00551D5B"/>
    <w:rsid w:val="00556E8B"/>
    <w:rsid w:val="00560AF5"/>
    <w:rsid w:val="00562AC3"/>
    <w:rsid w:val="00563E8E"/>
    <w:rsid w:val="00565142"/>
    <w:rsid w:val="005661F4"/>
    <w:rsid w:val="0056664F"/>
    <w:rsid w:val="00566CC4"/>
    <w:rsid w:val="00567474"/>
    <w:rsid w:val="0056794E"/>
    <w:rsid w:val="00570540"/>
    <w:rsid w:val="00572EF0"/>
    <w:rsid w:val="005737EE"/>
    <w:rsid w:val="00574A87"/>
    <w:rsid w:val="00582031"/>
    <w:rsid w:val="005834DB"/>
    <w:rsid w:val="00583ADC"/>
    <w:rsid w:val="00585DEC"/>
    <w:rsid w:val="00586014"/>
    <w:rsid w:val="00586D90"/>
    <w:rsid w:val="00592F33"/>
    <w:rsid w:val="00593154"/>
    <w:rsid w:val="005942A9"/>
    <w:rsid w:val="00594B58"/>
    <w:rsid w:val="00595AD8"/>
    <w:rsid w:val="00596C57"/>
    <w:rsid w:val="005A1090"/>
    <w:rsid w:val="005A1755"/>
    <w:rsid w:val="005A20D1"/>
    <w:rsid w:val="005A2FAB"/>
    <w:rsid w:val="005A40F6"/>
    <w:rsid w:val="005A68A7"/>
    <w:rsid w:val="005A6A03"/>
    <w:rsid w:val="005A7C1E"/>
    <w:rsid w:val="005B159A"/>
    <w:rsid w:val="005B2AD6"/>
    <w:rsid w:val="005B6A81"/>
    <w:rsid w:val="005B722B"/>
    <w:rsid w:val="005C0C46"/>
    <w:rsid w:val="005C1BEF"/>
    <w:rsid w:val="005C4E85"/>
    <w:rsid w:val="005C63B7"/>
    <w:rsid w:val="005C6883"/>
    <w:rsid w:val="005D09F5"/>
    <w:rsid w:val="005D10CC"/>
    <w:rsid w:val="005D2A62"/>
    <w:rsid w:val="005D2E9E"/>
    <w:rsid w:val="005D3F56"/>
    <w:rsid w:val="005D4CB5"/>
    <w:rsid w:val="005D4E25"/>
    <w:rsid w:val="005D51E6"/>
    <w:rsid w:val="005D5EF4"/>
    <w:rsid w:val="005E079F"/>
    <w:rsid w:val="005E3758"/>
    <w:rsid w:val="005E5264"/>
    <w:rsid w:val="005F1A7B"/>
    <w:rsid w:val="005F24D3"/>
    <w:rsid w:val="005F2D0C"/>
    <w:rsid w:val="005F2F3A"/>
    <w:rsid w:val="005F6814"/>
    <w:rsid w:val="00600340"/>
    <w:rsid w:val="00600B43"/>
    <w:rsid w:val="006023CF"/>
    <w:rsid w:val="00607995"/>
    <w:rsid w:val="00607C4F"/>
    <w:rsid w:val="00610BDA"/>
    <w:rsid w:val="00611483"/>
    <w:rsid w:val="006135BD"/>
    <w:rsid w:val="00613854"/>
    <w:rsid w:val="00615F58"/>
    <w:rsid w:val="00616CEF"/>
    <w:rsid w:val="00617E3B"/>
    <w:rsid w:val="00620A33"/>
    <w:rsid w:val="006222CD"/>
    <w:rsid w:val="00622A81"/>
    <w:rsid w:val="0062319F"/>
    <w:rsid w:val="006248D9"/>
    <w:rsid w:val="00624FB7"/>
    <w:rsid w:val="00625E17"/>
    <w:rsid w:val="006263C3"/>
    <w:rsid w:val="00627DA6"/>
    <w:rsid w:val="00630BB1"/>
    <w:rsid w:val="006330E3"/>
    <w:rsid w:val="006332D5"/>
    <w:rsid w:val="00633A67"/>
    <w:rsid w:val="006406E4"/>
    <w:rsid w:val="0064081C"/>
    <w:rsid w:val="00640F95"/>
    <w:rsid w:val="006425D3"/>
    <w:rsid w:val="00642695"/>
    <w:rsid w:val="00642BC5"/>
    <w:rsid w:val="00642F2D"/>
    <w:rsid w:val="00644CF2"/>
    <w:rsid w:val="00645478"/>
    <w:rsid w:val="00645BC7"/>
    <w:rsid w:val="00646A75"/>
    <w:rsid w:val="006475F6"/>
    <w:rsid w:val="00647F63"/>
    <w:rsid w:val="00651E24"/>
    <w:rsid w:val="0065335D"/>
    <w:rsid w:val="00653EC7"/>
    <w:rsid w:val="0065402A"/>
    <w:rsid w:val="006566D2"/>
    <w:rsid w:val="00661B45"/>
    <w:rsid w:val="00662926"/>
    <w:rsid w:val="00662C1A"/>
    <w:rsid w:val="00666CA6"/>
    <w:rsid w:val="00667D84"/>
    <w:rsid w:val="006724AA"/>
    <w:rsid w:val="0067429B"/>
    <w:rsid w:val="0067492D"/>
    <w:rsid w:val="00676986"/>
    <w:rsid w:val="00677EDD"/>
    <w:rsid w:val="00680321"/>
    <w:rsid w:val="00680928"/>
    <w:rsid w:val="00680A0D"/>
    <w:rsid w:val="006814B0"/>
    <w:rsid w:val="00681712"/>
    <w:rsid w:val="006828B2"/>
    <w:rsid w:val="00683910"/>
    <w:rsid w:val="0068458F"/>
    <w:rsid w:val="0068500C"/>
    <w:rsid w:val="006856C6"/>
    <w:rsid w:val="00687148"/>
    <w:rsid w:val="00687381"/>
    <w:rsid w:val="0069022A"/>
    <w:rsid w:val="006912CB"/>
    <w:rsid w:val="00694E08"/>
    <w:rsid w:val="00697C36"/>
    <w:rsid w:val="006A0066"/>
    <w:rsid w:val="006A1DE6"/>
    <w:rsid w:val="006A34D3"/>
    <w:rsid w:val="006A4D5F"/>
    <w:rsid w:val="006A5C6A"/>
    <w:rsid w:val="006B281E"/>
    <w:rsid w:val="006B2C7A"/>
    <w:rsid w:val="006B2ECD"/>
    <w:rsid w:val="006B4883"/>
    <w:rsid w:val="006B500C"/>
    <w:rsid w:val="006B6EBA"/>
    <w:rsid w:val="006C01C3"/>
    <w:rsid w:val="006C2D43"/>
    <w:rsid w:val="006C3665"/>
    <w:rsid w:val="006C43B4"/>
    <w:rsid w:val="006C5765"/>
    <w:rsid w:val="006C5886"/>
    <w:rsid w:val="006D05D2"/>
    <w:rsid w:val="006D66D8"/>
    <w:rsid w:val="006D6F23"/>
    <w:rsid w:val="006D77D7"/>
    <w:rsid w:val="006E003B"/>
    <w:rsid w:val="006E1D88"/>
    <w:rsid w:val="006E226B"/>
    <w:rsid w:val="006E34B4"/>
    <w:rsid w:val="006E69A7"/>
    <w:rsid w:val="006E773F"/>
    <w:rsid w:val="006F211D"/>
    <w:rsid w:val="00700618"/>
    <w:rsid w:val="007025E8"/>
    <w:rsid w:val="00702E0E"/>
    <w:rsid w:val="00703D39"/>
    <w:rsid w:val="00705955"/>
    <w:rsid w:val="00705AF9"/>
    <w:rsid w:val="00706008"/>
    <w:rsid w:val="00711470"/>
    <w:rsid w:val="00711E7B"/>
    <w:rsid w:val="00711F12"/>
    <w:rsid w:val="00713A27"/>
    <w:rsid w:val="00713F6A"/>
    <w:rsid w:val="0071560D"/>
    <w:rsid w:val="00715747"/>
    <w:rsid w:val="0071776F"/>
    <w:rsid w:val="007208C5"/>
    <w:rsid w:val="00720E10"/>
    <w:rsid w:val="00721F00"/>
    <w:rsid w:val="0072261F"/>
    <w:rsid w:val="007238E2"/>
    <w:rsid w:val="00723E02"/>
    <w:rsid w:val="00724738"/>
    <w:rsid w:val="007256DD"/>
    <w:rsid w:val="00726E5A"/>
    <w:rsid w:val="00726FA6"/>
    <w:rsid w:val="0072794C"/>
    <w:rsid w:val="00730F69"/>
    <w:rsid w:val="00732CCD"/>
    <w:rsid w:val="00732DB1"/>
    <w:rsid w:val="00735253"/>
    <w:rsid w:val="00735441"/>
    <w:rsid w:val="00735907"/>
    <w:rsid w:val="00735D24"/>
    <w:rsid w:val="00736BA6"/>
    <w:rsid w:val="00737177"/>
    <w:rsid w:val="00740584"/>
    <w:rsid w:val="007414F1"/>
    <w:rsid w:val="007416B4"/>
    <w:rsid w:val="00741866"/>
    <w:rsid w:val="007430A8"/>
    <w:rsid w:val="007437CB"/>
    <w:rsid w:val="00744817"/>
    <w:rsid w:val="007471DB"/>
    <w:rsid w:val="007509C1"/>
    <w:rsid w:val="00750A4F"/>
    <w:rsid w:val="007523EA"/>
    <w:rsid w:val="00754818"/>
    <w:rsid w:val="00755805"/>
    <w:rsid w:val="00757BBC"/>
    <w:rsid w:val="00760C4F"/>
    <w:rsid w:val="007625A4"/>
    <w:rsid w:val="007661CA"/>
    <w:rsid w:val="00766C25"/>
    <w:rsid w:val="00770F0F"/>
    <w:rsid w:val="00771471"/>
    <w:rsid w:val="007722FD"/>
    <w:rsid w:val="0077313F"/>
    <w:rsid w:val="007735FD"/>
    <w:rsid w:val="00781B71"/>
    <w:rsid w:val="007835AA"/>
    <w:rsid w:val="00783994"/>
    <w:rsid w:val="007843D2"/>
    <w:rsid w:val="00786675"/>
    <w:rsid w:val="00786756"/>
    <w:rsid w:val="00786FB8"/>
    <w:rsid w:val="007878B1"/>
    <w:rsid w:val="00787B99"/>
    <w:rsid w:val="007917E8"/>
    <w:rsid w:val="0079276C"/>
    <w:rsid w:val="00794461"/>
    <w:rsid w:val="007951C2"/>
    <w:rsid w:val="007954AE"/>
    <w:rsid w:val="00795A56"/>
    <w:rsid w:val="00795CCE"/>
    <w:rsid w:val="007A3A3E"/>
    <w:rsid w:val="007A444B"/>
    <w:rsid w:val="007A64FD"/>
    <w:rsid w:val="007B1125"/>
    <w:rsid w:val="007B1E36"/>
    <w:rsid w:val="007B1F80"/>
    <w:rsid w:val="007B5DE8"/>
    <w:rsid w:val="007B77C5"/>
    <w:rsid w:val="007C0FF7"/>
    <w:rsid w:val="007C1564"/>
    <w:rsid w:val="007C3EAC"/>
    <w:rsid w:val="007C552A"/>
    <w:rsid w:val="007C57F4"/>
    <w:rsid w:val="007C67B6"/>
    <w:rsid w:val="007C7E2B"/>
    <w:rsid w:val="007D0AFF"/>
    <w:rsid w:val="007D0DDF"/>
    <w:rsid w:val="007D1E27"/>
    <w:rsid w:val="007D22E6"/>
    <w:rsid w:val="007D27E4"/>
    <w:rsid w:val="007D2BCF"/>
    <w:rsid w:val="007D5B63"/>
    <w:rsid w:val="007E0162"/>
    <w:rsid w:val="007E09AD"/>
    <w:rsid w:val="007E24CE"/>
    <w:rsid w:val="007E30F1"/>
    <w:rsid w:val="007E354A"/>
    <w:rsid w:val="007E5CEB"/>
    <w:rsid w:val="007E60A6"/>
    <w:rsid w:val="007E6A08"/>
    <w:rsid w:val="007E6A43"/>
    <w:rsid w:val="007E7402"/>
    <w:rsid w:val="007E78FF"/>
    <w:rsid w:val="007F0CAF"/>
    <w:rsid w:val="007F24C0"/>
    <w:rsid w:val="007F41A2"/>
    <w:rsid w:val="007F4BEB"/>
    <w:rsid w:val="008005C5"/>
    <w:rsid w:val="00800DEB"/>
    <w:rsid w:val="008029B4"/>
    <w:rsid w:val="00803523"/>
    <w:rsid w:val="008038C5"/>
    <w:rsid w:val="00807246"/>
    <w:rsid w:val="008075CE"/>
    <w:rsid w:val="0081045B"/>
    <w:rsid w:val="00811CD8"/>
    <w:rsid w:val="008138F1"/>
    <w:rsid w:val="00813A56"/>
    <w:rsid w:val="00815023"/>
    <w:rsid w:val="008158EE"/>
    <w:rsid w:val="0081638C"/>
    <w:rsid w:val="0081642F"/>
    <w:rsid w:val="00816FB9"/>
    <w:rsid w:val="008173EB"/>
    <w:rsid w:val="00820F4E"/>
    <w:rsid w:val="0082167F"/>
    <w:rsid w:val="00822466"/>
    <w:rsid w:val="008248C4"/>
    <w:rsid w:val="00824936"/>
    <w:rsid w:val="00825D84"/>
    <w:rsid w:val="00825EA9"/>
    <w:rsid w:val="008313F6"/>
    <w:rsid w:val="008334FA"/>
    <w:rsid w:val="00833B1C"/>
    <w:rsid w:val="00833D65"/>
    <w:rsid w:val="0083467E"/>
    <w:rsid w:val="00834D5F"/>
    <w:rsid w:val="00835F36"/>
    <w:rsid w:val="0083696A"/>
    <w:rsid w:val="00836ED4"/>
    <w:rsid w:val="008408DF"/>
    <w:rsid w:val="00840D56"/>
    <w:rsid w:val="00842FBD"/>
    <w:rsid w:val="00843BA6"/>
    <w:rsid w:val="00843C74"/>
    <w:rsid w:val="008470AD"/>
    <w:rsid w:val="00847537"/>
    <w:rsid w:val="008511AC"/>
    <w:rsid w:val="00851790"/>
    <w:rsid w:val="008524ED"/>
    <w:rsid w:val="00854429"/>
    <w:rsid w:val="008556BE"/>
    <w:rsid w:val="00857A5A"/>
    <w:rsid w:val="008611F1"/>
    <w:rsid w:val="00863951"/>
    <w:rsid w:val="00863F5E"/>
    <w:rsid w:val="0086480C"/>
    <w:rsid w:val="00865756"/>
    <w:rsid w:val="00865E81"/>
    <w:rsid w:val="00871E65"/>
    <w:rsid w:val="00872BEB"/>
    <w:rsid w:val="008733F8"/>
    <w:rsid w:val="00874C4B"/>
    <w:rsid w:val="00875696"/>
    <w:rsid w:val="00875AE2"/>
    <w:rsid w:val="00880235"/>
    <w:rsid w:val="00882D8E"/>
    <w:rsid w:val="00883990"/>
    <w:rsid w:val="00883C18"/>
    <w:rsid w:val="00883FB5"/>
    <w:rsid w:val="00884037"/>
    <w:rsid w:val="008854BF"/>
    <w:rsid w:val="00891251"/>
    <w:rsid w:val="00893C31"/>
    <w:rsid w:val="00893EB3"/>
    <w:rsid w:val="00894EFE"/>
    <w:rsid w:val="00895259"/>
    <w:rsid w:val="0089571D"/>
    <w:rsid w:val="00895EFA"/>
    <w:rsid w:val="0089648A"/>
    <w:rsid w:val="008966F4"/>
    <w:rsid w:val="00896A6F"/>
    <w:rsid w:val="008A0F84"/>
    <w:rsid w:val="008A1E3F"/>
    <w:rsid w:val="008A3323"/>
    <w:rsid w:val="008B2C2D"/>
    <w:rsid w:val="008B2CFD"/>
    <w:rsid w:val="008B52E6"/>
    <w:rsid w:val="008B7EF7"/>
    <w:rsid w:val="008C2824"/>
    <w:rsid w:val="008C2AB7"/>
    <w:rsid w:val="008C2E02"/>
    <w:rsid w:val="008C40A3"/>
    <w:rsid w:val="008D32B8"/>
    <w:rsid w:val="008D702A"/>
    <w:rsid w:val="008E23F5"/>
    <w:rsid w:val="008E3D23"/>
    <w:rsid w:val="008E47A3"/>
    <w:rsid w:val="008E52DF"/>
    <w:rsid w:val="008E5D56"/>
    <w:rsid w:val="008E7FBE"/>
    <w:rsid w:val="008F0CA7"/>
    <w:rsid w:val="008F10F7"/>
    <w:rsid w:val="008F1DFB"/>
    <w:rsid w:val="008F37EA"/>
    <w:rsid w:val="008F5785"/>
    <w:rsid w:val="008F614F"/>
    <w:rsid w:val="008F7077"/>
    <w:rsid w:val="009010FF"/>
    <w:rsid w:val="0090186E"/>
    <w:rsid w:val="0091131B"/>
    <w:rsid w:val="00912D25"/>
    <w:rsid w:val="009148A6"/>
    <w:rsid w:val="00915886"/>
    <w:rsid w:val="00917C44"/>
    <w:rsid w:val="00920260"/>
    <w:rsid w:val="009204E8"/>
    <w:rsid w:val="00921411"/>
    <w:rsid w:val="00922E4D"/>
    <w:rsid w:val="00923AA1"/>
    <w:rsid w:val="00925B4C"/>
    <w:rsid w:val="00930DE7"/>
    <w:rsid w:val="00931B98"/>
    <w:rsid w:val="00933C8B"/>
    <w:rsid w:val="009356C8"/>
    <w:rsid w:val="00935DCC"/>
    <w:rsid w:val="00937950"/>
    <w:rsid w:val="00937A66"/>
    <w:rsid w:val="00937ABB"/>
    <w:rsid w:val="00940333"/>
    <w:rsid w:val="00940F0C"/>
    <w:rsid w:val="00941B22"/>
    <w:rsid w:val="00944EA1"/>
    <w:rsid w:val="00947424"/>
    <w:rsid w:val="00947E5B"/>
    <w:rsid w:val="00950036"/>
    <w:rsid w:val="009532AD"/>
    <w:rsid w:val="009539C9"/>
    <w:rsid w:val="00954FF8"/>
    <w:rsid w:val="00955ADD"/>
    <w:rsid w:val="00955C30"/>
    <w:rsid w:val="00956CEA"/>
    <w:rsid w:val="00956F1E"/>
    <w:rsid w:val="00957396"/>
    <w:rsid w:val="00960AB6"/>
    <w:rsid w:val="00964AFE"/>
    <w:rsid w:val="00964CAB"/>
    <w:rsid w:val="00965D40"/>
    <w:rsid w:val="009662DA"/>
    <w:rsid w:val="00967158"/>
    <w:rsid w:val="00971C00"/>
    <w:rsid w:val="009736B4"/>
    <w:rsid w:val="009738FE"/>
    <w:rsid w:val="009747E4"/>
    <w:rsid w:val="00974B93"/>
    <w:rsid w:val="00980DDD"/>
    <w:rsid w:val="00982EBF"/>
    <w:rsid w:val="00983E5F"/>
    <w:rsid w:val="00985596"/>
    <w:rsid w:val="009946F1"/>
    <w:rsid w:val="009965DD"/>
    <w:rsid w:val="009972D2"/>
    <w:rsid w:val="009A1386"/>
    <w:rsid w:val="009A215A"/>
    <w:rsid w:val="009A21D8"/>
    <w:rsid w:val="009A45A0"/>
    <w:rsid w:val="009A60B1"/>
    <w:rsid w:val="009A6A6C"/>
    <w:rsid w:val="009B1777"/>
    <w:rsid w:val="009B1D8E"/>
    <w:rsid w:val="009B3EE7"/>
    <w:rsid w:val="009B4168"/>
    <w:rsid w:val="009B46C4"/>
    <w:rsid w:val="009B5958"/>
    <w:rsid w:val="009B67A4"/>
    <w:rsid w:val="009B716C"/>
    <w:rsid w:val="009B7BF8"/>
    <w:rsid w:val="009C189B"/>
    <w:rsid w:val="009C1F3E"/>
    <w:rsid w:val="009C256E"/>
    <w:rsid w:val="009C2A76"/>
    <w:rsid w:val="009D03BF"/>
    <w:rsid w:val="009D08EE"/>
    <w:rsid w:val="009D10AD"/>
    <w:rsid w:val="009D17E2"/>
    <w:rsid w:val="009D199E"/>
    <w:rsid w:val="009D1CF7"/>
    <w:rsid w:val="009D1FA6"/>
    <w:rsid w:val="009D2046"/>
    <w:rsid w:val="009D3BA5"/>
    <w:rsid w:val="009D40D2"/>
    <w:rsid w:val="009D4AB1"/>
    <w:rsid w:val="009D4F7F"/>
    <w:rsid w:val="009D5E7E"/>
    <w:rsid w:val="009D6944"/>
    <w:rsid w:val="009D7F3D"/>
    <w:rsid w:val="009E0EE7"/>
    <w:rsid w:val="009E4DED"/>
    <w:rsid w:val="009F12E2"/>
    <w:rsid w:val="009F1BB0"/>
    <w:rsid w:val="009F1FEA"/>
    <w:rsid w:val="009F3E7F"/>
    <w:rsid w:val="009F4321"/>
    <w:rsid w:val="009F61AC"/>
    <w:rsid w:val="009F63D2"/>
    <w:rsid w:val="009F6D2A"/>
    <w:rsid w:val="009F71B8"/>
    <w:rsid w:val="009F75B5"/>
    <w:rsid w:val="00A00837"/>
    <w:rsid w:val="00A00F7E"/>
    <w:rsid w:val="00A02F42"/>
    <w:rsid w:val="00A038D8"/>
    <w:rsid w:val="00A03A6E"/>
    <w:rsid w:val="00A06468"/>
    <w:rsid w:val="00A1136F"/>
    <w:rsid w:val="00A120BD"/>
    <w:rsid w:val="00A14030"/>
    <w:rsid w:val="00A14B4E"/>
    <w:rsid w:val="00A15D8B"/>
    <w:rsid w:val="00A22273"/>
    <w:rsid w:val="00A223C7"/>
    <w:rsid w:val="00A236CB"/>
    <w:rsid w:val="00A2372A"/>
    <w:rsid w:val="00A312CF"/>
    <w:rsid w:val="00A32A89"/>
    <w:rsid w:val="00A32FA8"/>
    <w:rsid w:val="00A34736"/>
    <w:rsid w:val="00A352F8"/>
    <w:rsid w:val="00A35C1F"/>
    <w:rsid w:val="00A3705E"/>
    <w:rsid w:val="00A37E15"/>
    <w:rsid w:val="00A37ED7"/>
    <w:rsid w:val="00A40E06"/>
    <w:rsid w:val="00A417A9"/>
    <w:rsid w:val="00A41E1F"/>
    <w:rsid w:val="00A41E9D"/>
    <w:rsid w:val="00A4390A"/>
    <w:rsid w:val="00A44367"/>
    <w:rsid w:val="00A446E2"/>
    <w:rsid w:val="00A45B71"/>
    <w:rsid w:val="00A46D57"/>
    <w:rsid w:val="00A5113D"/>
    <w:rsid w:val="00A51B47"/>
    <w:rsid w:val="00A544FA"/>
    <w:rsid w:val="00A55883"/>
    <w:rsid w:val="00A57B29"/>
    <w:rsid w:val="00A61037"/>
    <w:rsid w:val="00A61E19"/>
    <w:rsid w:val="00A64422"/>
    <w:rsid w:val="00A64447"/>
    <w:rsid w:val="00A64E24"/>
    <w:rsid w:val="00A64F51"/>
    <w:rsid w:val="00A656CD"/>
    <w:rsid w:val="00A6618B"/>
    <w:rsid w:val="00A70197"/>
    <w:rsid w:val="00A72207"/>
    <w:rsid w:val="00A730DE"/>
    <w:rsid w:val="00A7325E"/>
    <w:rsid w:val="00A73296"/>
    <w:rsid w:val="00A74A08"/>
    <w:rsid w:val="00A7656F"/>
    <w:rsid w:val="00A803AF"/>
    <w:rsid w:val="00A826D8"/>
    <w:rsid w:val="00A82B7C"/>
    <w:rsid w:val="00A8408A"/>
    <w:rsid w:val="00A84113"/>
    <w:rsid w:val="00A867AA"/>
    <w:rsid w:val="00A900E2"/>
    <w:rsid w:val="00A91BCC"/>
    <w:rsid w:val="00A94915"/>
    <w:rsid w:val="00A9495C"/>
    <w:rsid w:val="00A96C00"/>
    <w:rsid w:val="00A9709F"/>
    <w:rsid w:val="00AA081F"/>
    <w:rsid w:val="00AA11A9"/>
    <w:rsid w:val="00AA1F46"/>
    <w:rsid w:val="00AA1FF9"/>
    <w:rsid w:val="00AA2A30"/>
    <w:rsid w:val="00AA47F1"/>
    <w:rsid w:val="00AA588C"/>
    <w:rsid w:val="00AA716B"/>
    <w:rsid w:val="00AB009B"/>
    <w:rsid w:val="00AB0794"/>
    <w:rsid w:val="00AB0999"/>
    <w:rsid w:val="00AB19BB"/>
    <w:rsid w:val="00AB37D4"/>
    <w:rsid w:val="00AB78F9"/>
    <w:rsid w:val="00AB7F04"/>
    <w:rsid w:val="00AC1C09"/>
    <w:rsid w:val="00AC4CF3"/>
    <w:rsid w:val="00AC5D6E"/>
    <w:rsid w:val="00AC7D7F"/>
    <w:rsid w:val="00AD0156"/>
    <w:rsid w:val="00AD4702"/>
    <w:rsid w:val="00AD6FD5"/>
    <w:rsid w:val="00AD7FE8"/>
    <w:rsid w:val="00AE0306"/>
    <w:rsid w:val="00AE0D40"/>
    <w:rsid w:val="00AE275D"/>
    <w:rsid w:val="00AE40FE"/>
    <w:rsid w:val="00AE5957"/>
    <w:rsid w:val="00AE65FE"/>
    <w:rsid w:val="00AF15BB"/>
    <w:rsid w:val="00AF1B11"/>
    <w:rsid w:val="00AF1B72"/>
    <w:rsid w:val="00AF46CC"/>
    <w:rsid w:val="00AF539E"/>
    <w:rsid w:val="00AF629A"/>
    <w:rsid w:val="00AF68CD"/>
    <w:rsid w:val="00B00B07"/>
    <w:rsid w:val="00B00BF3"/>
    <w:rsid w:val="00B014DE"/>
    <w:rsid w:val="00B01F03"/>
    <w:rsid w:val="00B022BF"/>
    <w:rsid w:val="00B04856"/>
    <w:rsid w:val="00B119A7"/>
    <w:rsid w:val="00B1335D"/>
    <w:rsid w:val="00B133E7"/>
    <w:rsid w:val="00B14FE9"/>
    <w:rsid w:val="00B15386"/>
    <w:rsid w:val="00B2013E"/>
    <w:rsid w:val="00B24017"/>
    <w:rsid w:val="00B24C71"/>
    <w:rsid w:val="00B26B84"/>
    <w:rsid w:val="00B26D48"/>
    <w:rsid w:val="00B3033A"/>
    <w:rsid w:val="00B3280E"/>
    <w:rsid w:val="00B341AE"/>
    <w:rsid w:val="00B352C5"/>
    <w:rsid w:val="00B35F30"/>
    <w:rsid w:val="00B36B39"/>
    <w:rsid w:val="00B36F08"/>
    <w:rsid w:val="00B3714F"/>
    <w:rsid w:val="00B372D0"/>
    <w:rsid w:val="00B41D87"/>
    <w:rsid w:val="00B4239B"/>
    <w:rsid w:val="00B426E4"/>
    <w:rsid w:val="00B4439A"/>
    <w:rsid w:val="00B44785"/>
    <w:rsid w:val="00B448A2"/>
    <w:rsid w:val="00B47707"/>
    <w:rsid w:val="00B47753"/>
    <w:rsid w:val="00B506A4"/>
    <w:rsid w:val="00B5101B"/>
    <w:rsid w:val="00B51ACB"/>
    <w:rsid w:val="00B51DE0"/>
    <w:rsid w:val="00B52BA6"/>
    <w:rsid w:val="00B54E5A"/>
    <w:rsid w:val="00B55C58"/>
    <w:rsid w:val="00B56A32"/>
    <w:rsid w:val="00B60498"/>
    <w:rsid w:val="00B60E8B"/>
    <w:rsid w:val="00B61F4C"/>
    <w:rsid w:val="00B64474"/>
    <w:rsid w:val="00B647BB"/>
    <w:rsid w:val="00B65A37"/>
    <w:rsid w:val="00B67AED"/>
    <w:rsid w:val="00B67DA5"/>
    <w:rsid w:val="00B67ECA"/>
    <w:rsid w:val="00B700CA"/>
    <w:rsid w:val="00B71CA7"/>
    <w:rsid w:val="00B741B0"/>
    <w:rsid w:val="00B76340"/>
    <w:rsid w:val="00B776D5"/>
    <w:rsid w:val="00B84B4F"/>
    <w:rsid w:val="00B85A7B"/>
    <w:rsid w:val="00B85D80"/>
    <w:rsid w:val="00B8715F"/>
    <w:rsid w:val="00B87B08"/>
    <w:rsid w:val="00B87FBA"/>
    <w:rsid w:val="00B907D6"/>
    <w:rsid w:val="00B93208"/>
    <w:rsid w:val="00B936AA"/>
    <w:rsid w:val="00B9419B"/>
    <w:rsid w:val="00B94811"/>
    <w:rsid w:val="00B94AA5"/>
    <w:rsid w:val="00B978CB"/>
    <w:rsid w:val="00BA0DD1"/>
    <w:rsid w:val="00BA3D9A"/>
    <w:rsid w:val="00BA663A"/>
    <w:rsid w:val="00BA74DF"/>
    <w:rsid w:val="00BA77A5"/>
    <w:rsid w:val="00BB0AAE"/>
    <w:rsid w:val="00BB11ED"/>
    <w:rsid w:val="00BB48FE"/>
    <w:rsid w:val="00BB5061"/>
    <w:rsid w:val="00BB5DED"/>
    <w:rsid w:val="00BB7808"/>
    <w:rsid w:val="00BC0537"/>
    <w:rsid w:val="00BC09EF"/>
    <w:rsid w:val="00BC17DB"/>
    <w:rsid w:val="00BC54D6"/>
    <w:rsid w:val="00BC77B8"/>
    <w:rsid w:val="00BD2726"/>
    <w:rsid w:val="00BD39EF"/>
    <w:rsid w:val="00BD4A2A"/>
    <w:rsid w:val="00BD5893"/>
    <w:rsid w:val="00BE09D4"/>
    <w:rsid w:val="00BE0FE1"/>
    <w:rsid w:val="00BE118A"/>
    <w:rsid w:val="00BE21CC"/>
    <w:rsid w:val="00BE39D4"/>
    <w:rsid w:val="00BE54C7"/>
    <w:rsid w:val="00BE565A"/>
    <w:rsid w:val="00BF1BCF"/>
    <w:rsid w:val="00BF27E4"/>
    <w:rsid w:val="00BF429B"/>
    <w:rsid w:val="00BF4F8A"/>
    <w:rsid w:val="00BF55EF"/>
    <w:rsid w:val="00BF5EEB"/>
    <w:rsid w:val="00BF6C66"/>
    <w:rsid w:val="00BF6D9B"/>
    <w:rsid w:val="00BF6DBF"/>
    <w:rsid w:val="00C04115"/>
    <w:rsid w:val="00C1001A"/>
    <w:rsid w:val="00C10F33"/>
    <w:rsid w:val="00C121A5"/>
    <w:rsid w:val="00C13CEB"/>
    <w:rsid w:val="00C15855"/>
    <w:rsid w:val="00C17C3C"/>
    <w:rsid w:val="00C21310"/>
    <w:rsid w:val="00C227FA"/>
    <w:rsid w:val="00C24928"/>
    <w:rsid w:val="00C24934"/>
    <w:rsid w:val="00C24FF7"/>
    <w:rsid w:val="00C278B5"/>
    <w:rsid w:val="00C301A8"/>
    <w:rsid w:val="00C31567"/>
    <w:rsid w:val="00C3201D"/>
    <w:rsid w:val="00C33803"/>
    <w:rsid w:val="00C33F6B"/>
    <w:rsid w:val="00C349CD"/>
    <w:rsid w:val="00C35606"/>
    <w:rsid w:val="00C35CC0"/>
    <w:rsid w:val="00C3724A"/>
    <w:rsid w:val="00C3748B"/>
    <w:rsid w:val="00C4252E"/>
    <w:rsid w:val="00C43025"/>
    <w:rsid w:val="00C440B8"/>
    <w:rsid w:val="00C45BD9"/>
    <w:rsid w:val="00C52154"/>
    <w:rsid w:val="00C545B9"/>
    <w:rsid w:val="00C54FAA"/>
    <w:rsid w:val="00C55E3A"/>
    <w:rsid w:val="00C5624F"/>
    <w:rsid w:val="00C60721"/>
    <w:rsid w:val="00C611CF"/>
    <w:rsid w:val="00C62251"/>
    <w:rsid w:val="00C66051"/>
    <w:rsid w:val="00C67168"/>
    <w:rsid w:val="00C703C8"/>
    <w:rsid w:val="00C714B3"/>
    <w:rsid w:val="00C74B69"/>
    <w:rsid w:val="00C7561E"/>
    <w:rsid w:val="00C85087"/>
    <w:rsid w:val="00C90CA0"/>
    <w:rsid w:val="00C90EE0"/>
    <w:rsid w:val="00C91453"/>
    <w:rsid w:val="00C91B9A"/>
    <w:rsid w:val="00C92D85"/>
    <w:rsid w:val="00C93FB1"/>
    <w:rsid w:val="00C96390"/>
    <w:rsid w:val="00CA0612"/>
    <w:rsid w:val="00CA2E92"/>
    <w:rsid w:val="00CA3F28"/>
    <w:rsid w:val="00CA57DE"/>
    <w:rsid w:val="00CA6790"/>
    <w:rsid w:val="00CB11A4"/>
    <w:rsid w:val="00CB346E"/>
    <w:rsid w:val="00CB4F88"/>
    <w:rsid w:val="00CB71F1"/>
    <w:rsid w:val="00CB741B"/>
    <w:rsid w:val="00CC14C2"/>
    <w:rsid w:val="00CC16DB"/>
    <w:rsid w:val="00CC3EA6"/>
    <w:rsid w:val="00CC4036"/>
    <w:rsid w:val="00CC5EDA"/>
    <w:rsid w:val="00CC7D1C"/>
    <w:rsid w:val="00CD5A16"/>
    <w:rsid w:val="00CE224D"/>
    <w:rsid w:val="00CE36D7"/>
    <w:rsid w:val="00CE4DB3"/>
    <w:rsid w:val="00CE509E"/>
    <w:rsid w:val="00CF0F7B"/>
    <w:rsid w:val="00CF2439"/>
    <w:rsid w:val="00CF639D"/>
    <w:rsid w:val="00D00850"/>
    <w:rsid w:val="00D00EDE"/>
    <w:rsid w:val="00D035BA"/>
    <w:rsid w:val="00D04793"/>
    <w:rsid w:val="00D05F3B"/>
    <w:rsid w:val="00D0686D"/>
    <w:rsid w:val="00D070BE"/>
    <w:rsid w:val="00D0762E"/>
    <w:rsid w:val="00D078D2"/>
    <w:rsid w:val="00D07ECB"/>
    <w:rsid w:val="00D15016"/>
    <w:rsid w:val="00D17779"/>
    <w:rsid w:val="00D21F08"/>
    <w:rsid w:val="00D230C4"/>
    <w:rsid w:val="00D23FF7"/>
    <w:rsid w:val="00D250DE"/>
    <w:rsid w:val="00D25636"/>
    <w:rsid w:val="00D25743"/>
    <w:rsid w:val="00D263B0"/>
    <w:rsid w:val="00D2732F"/>
    <w:rsid w:val="00D27FDA"/>
    <w:rsid w:val="00D3137A"/>
    <w:rsid w:val="00D319AF"/>
    <w:rsid w:val="00D342A5"/>
    <w:rsid w:val="00D35592"/>
    <w:rsid w:val="00D36F50"/>
    <w:rsid w:val="00D37794"/>
    <w:rsid w:val="00D4344A"/>
    <w:rsid w:val="00D434E3"/>
    <w:rsid w:val="00D44246"/>
    <w:rsid w:val="00D50634"/>
    <w:rsid w:val="00D50D1C"/>
    <w:rsid w:val="00D51281"/>
    <w:rsid w:val="00D5176F"/>
    <w:rsid w:val="00D554C6"/>
    <w:rsid w:val="00D571C8"/>
    <w:rsid w:val="00D611E0"/>
    <w:rsid w:val="00D66A7B"/>
    <w:rsid w:val="00D6742B"/>
    <w:rsid w:val="00D674C4"/>
    <w:rsid w:val="00D7033B"/>
    <w:rsid w:val="00D72D56"/>
    <w:rsid w:val="00D75264"/>
    <w:rsid w:val="00D75B39"/>
    <w:rsid w:val="00D75B97"/>
    <w:rsid w:val="00D80720"/>
    <w:rsid w:val="00D80E7C"/>
    <w:rsid w:val="00D82492"/>
    <w:rsid w:val="00D8317F"/>
    <w:rsid w:val="00D852FB"/>
    <w:rsid w:val="00D86A62"/>
    <w:rsid w:val="00D909B6"/>
    <w:rsid w:val="00D9360A"/>
    <w:rsid w:val="00D97800"/>
    <w:rsid w:val="00DA3135"/>
    <w:rsid w:val="00DA3493"/>
    <w:rsid w:val="00DA488C"/>
    <w:rsid w:val="00DA6756"/>
    <w:rsid w:val="00DA6775"/>
    <w:rsid w:val="00DA70A0"/>
    <w:rsid w:val="00DA7379"/>
    <w:rsid w:val="00DB0DD7"/>
    <w:rsid w:val="00DB121D"/>
    <w:rsid w:val="00DB1A0B"/>
    <w:rsid w:val="00DB21EC"/>
    <w:rsid w:val="00DB2396"/>
    <w:rsid w:val="00DB3834"/>
    <w:rsid w:val="00DB3B70"/>
    <w:rsid w:val="00DB68A9"/>
    <w:rsid w:val="00DC0D37"/>
    <w:rsid w:val="00DC2900"/>
    <w:rsid w:val="00DC4858"/>
    <w:rsid w:val="00DC5FA8"/>
    <w:rsid w:val="00DC6772"/>
    <w:rsid w:val="00DC7C10"/>
    <w:rsid w:val="00DD28C6"/>
    <w:rsid w:val="00DD3263"/>
    <w:rsid w:val="00DD4FC0"/>
    <w:rsid w:val="00DD6E12"/>
    <w:rsid w:val="00DE10EC"/>
    <w:rsid w:val="00DE1504"/>
    <w:rsid w:val="00DE4D93"/>
    <w:rsid w:val="00DE612C"/>
    <w:rsid w:val="00DE7317"/>
    <w:rsid w:val="00DF03B9"/>
    <w:rsid w:val="00DF0524"/>
    <w:rsid w:val="00DF0BE4"/>
    <w:rsid w:val="00DF0D4A"/>
    <w:rsid w:val="00DF1012"/>
    <w:rsid w:val="00DF3B44"/>
    <w:rsid w:val="00DF42C9"/>
    <w:rsid w:val="00DF46E1"/>
    <w:rsid w:val="00DF57A9"/>
    <w:rsid w:val="00DF58E4"/>
    <w:rsid w:val="00DF5D5A"/>
    <w:rsid w:val="00DF6012"/>
    <w:rsid w:val="00DF7610"/>
    <w:rsid w:val="00E004F2"/>
    <w:rsid w:val="00E0275B"/>
    <w:rsid w:val="00E02E10"/>
    <w:rsid w:val="00E03886"/>
    <w:rsid w:val="00E05511"/>
    <w:rsid w:val="00E112F6"/>
    <w:rsid w:val="00E11EEA"/>
    <w:rsid w:val="00E13107"/>
    <w:rsid w:val="00E14115"/>
    <w:rsid w:val="00E151DA"/>
    <w:rsid w:val="00E15914"/>
    <w:rsid w:val="00E16627"/>
    <w:rsid w:val="00E16850"/>
    <w:rsid w:val="00E1696F"/>
    <w:rsid w:val="00E16C6C"/>
    <w:rsid w:val="00E23A7B"/>
    <w:rsid w:val="00E243C0"/>
    <w:rsid w:val="00E25736"/>
    <w:rsid w:val="00E2659D"/>
    <w:rsid w:val="00E26A87"/>
    <w:rsid w:val="00E278F1"/>
    <w:rsid w:val="00E30710"/>
    <w:rsid w:val="00E316E4"/>
    <w:rsid w:val="00E33EA1"/>
    <w:rsid w:val="00E34903"/>
    <w:rsid w:val="00E36B78"/>
    <w:rsid w:val="00E370F8"/>
    <w:rsid w:val="00E4004A"/>
    <w:rsid w:val="00E41645"/>
    <w:rsid w:val="00E41E2F"/>
    <w:rsid w:val="00E4225D"/>
    <w:rsid w:val="00E428F5"/>
    <w:rsid w:val="00E42D79"/>
    <w:rsid w:val="00E4343C"/>
    <w:rsid w:val="00E46812"/>
    <w:rsid w:val="00E472DF"/>
    <w:rsid w:val="00E50206"/>
    <w:rsid w:val="00E514A4"/>
    <w:rsid w:val="00E52151"/>
    <w:rsid w:val="00E523BC"/>
    <w:rsid w:val="00E527FE"/>
    <w:rsid w:val="00E5578E"/>
    <w:rsid w:val="00E5667B"/>
    <w:rsid w:val="00E63E91"/>
    <w:rsid w:val="00E646AA"/>
    <w:rsid w:val="00E64EB1"/>
    <w:rsid w:val="00E6566E"/>
    <w:rsid w:val="00E65995"/>
    <w:rsid w:val="00E66732"/>
    <w:rsid w:val="00E71302"/>
    <w:rsid w:val="00E7198F"/>
    <w:rsid w:val="00E720F2"/>
    <w:rsid w:val="00E738F2"/>
    <w:rsid w:val="00E73A12"/>
    <w:rsid w:val="00E74276"/>
    <w:rsid w:val="00E758E2"/>
    <w:rsid w:val="00E76F20"/>
    <w:rsid w:val="00E7739D"/>
    <w:rsid w:val="00E77B84"/>
    <w:rsid w:val="00E80072"/>
    <w:rsid w:val="00E805A1"/>
    <w:rsid w:val="00E86B1E"/>
    <w:rsid w:val="00E8700F"/>
    <w:rsid w:val="00E87756"/>
    <w:rsid w:val="00E91832"/>
    <w:rsid w:val="00E91951"/>
    <w:rsid w:val="00E94A25"/>
    <w:rsid w:val="00E9517A"/>
    <w:rsid w:val="00EA01B7"/>
    <w:rsid w:val="00EA1067"/>
    <w:rsid w:val="00EA1273"/>
    <w:rsid w:val="00EA1833"/>
    <w:rsid w:val="00EA4590"/>
    <w:rsid w:val="00EA62AD"/>
    <w:rsid w:val="00EB019A"/>
    <w:rsid w:val="00EB1825"/>
    <w:rsid w:val="00EB1D67"/>
    <w:rsid w:val="00EB2A56"/>
    <w:rsid w:val="00EB2B6A"/>
    <w:rsid w:val="00EB2FEC"/>
    <w:rsid w:val="00EB5030"/>
    <w:rsid w:val="00EB513A"/>
    <w:rsid w:val="00EB57B9"/>
    <w:rsid w:val="00EB5DA4"/>
    <w:rsid w:val="00EC0E53"/>
    <w:rsid w:val="00EC178B"/>
    <w:rsid w:val="00EC17B4"/>
    <w:rsid w:val="00EC2903"/>
    <w:rsid w:val="00EC5289"/>
    <w:rsid w:val="00EC5B36"/>
    <w:rsid w:val="00EC6C62"/>
    <w:rsid w:val="00EC710B"/>
    <w:rsid w:val="00EC7CD3"/>
    <w:rsid w:val="00ED004E"/>
    <w:rsid w:val="00ED024F"/>
    <w:rsid w:val="00ED4084"/>
    <w:rsid w:val="00EE0311"/>
    <w:rsid w:val="00EE2CB2"/>
    <w:rsid w:val="00EE32D8"/>
    <w:rsid w:val="00EE3669"/>
    <w:rsid w:val="00EE4B1B"/>
    <w:rsid w:val="00EE6B32"/>
    <w:rsid w:val="00EE7724"/>
    <w:rsid w:val="00EE7CB7"/>
    <w:rsid w:val="00EF4C46"/>
    <w:rsid w:val="00EF7905"/>
    <w:rsid w:val="00F01E12"/>
    <w:rsid w:val="00F036AC"/>
    <w:rsid w:val="00F077E5"/>
    <w:rsid w:val="00F10BE0"/>
    <w:rsid w:val="00F1188F"/>
    <w:rsid w:val="00F11EAF"/>
    <w:rsid w:val="00F164C6"/>
    <w:rsid w:val="00F20651"/>
    <w:rsid w:val="00F23799"/>
    <w:rsid w:val="00F25039"/>
    <w:rsid w:val="00F2565E"/>
    <w:rsid w:val="00F2664C"/>
    <w:rsid w:val="00F26DE3"/>
    <w:rsid w:val="00F27A09"/>
    <w:rsid w:val="00F27D39"/>
    <w:rsid w:val="00F31BD7"/>
    <w:rsid w:val="00F3217C"/>
    <w:rsid w:val="00F3503A"/>
    <w:rsid w:val="00F360C8"/>
    <w:rsid w:val="00F36281"/>
    <w:rsid w:val="00F3690E"/>
    <w:rsid w:val="00F36DF9"/>
    <w:rsid w:val="00F37608"/>
    <w:rsid w:val="00F409DC"/>
    <w:rsid w:val="00F4144F"/>
    <w:rsid w:val="00F432B8"/>
    <w:rsid w:val="00F436DE"/>
    <w:rsid w:val="00F43ED8"/>
    <w:rsid w:val="00F44891"/>
    <w:rsid w:val="00F47230"/>
    <w:rsid w:val="00F51CD0"/>
    <w:rsid w:val="00F5207C"/>
    <w:rsid w:val="00F54C3D"/>
    <w:rsid w:val="00F54EBA"/>
    <w:rsid w:val="00F5510D"/>
    <w:rsid w:val="00F55900"/>
    <w:rsid w:val="00F561D3"/>
    <w:rsid w:val="00F56D6B"/>
    <w:rsid w:val="00F56EB5"/>
    <w:rsid w:val="00F614EB"/>
    <w:rsid w:val="00F630B5"/>
    <w:rsid w:val="00F63967"/>
    <w:rsid w:val="00F63B48"/>
    <w:rsid w:val="00F65EFD"/>
    <w:rsid w:val="00F670C9"/>
    <w:rsid w:val="00F72461"/>
    <w:rsid w:val="00F72930"/>
    <w:rsid w:val="00F72C43"/>
    <w:rsid w:val="00F72C9F"/>
    <w:rsid w:val="00F73243"/>
    <w:rsid w:val="00F7349C"/>
    <w:rsid w:val="00F73A2D"/>
    <w:rsid w:val="00F74025"/>
    <w:rsid w:val="00F74E26"/>
    <w:rsid w:val="00F75A71"/>
    <w:rsid w:val="00F761C9"/>
    <w:rsid w:val="00F81809"/>
    <w:rsid w:val="00F81B65"/>
    <w:rsid w:val="00F82B03"/>
    <w:rsid w:val="00F83392"/>
    <w:rsid w:val="00F84086"/>
    <w:rsid w:val="00F8504D"/>
    <w:rsid w:val="00F855F3"/>
    <w:rsid w:val="00F86576"/>
    <w:rsid w:val="00F868FE"/>
    <w:rsid w:val="00F90B84"/>
    <w:rsid w:val="00F90B9E"/>
    <w:rsid w:val="00F9192D"/>
    <w:rsid w:val="00F927BA"/>
    <w:rsid w:val="00F93AFC"/>
    <w:rsid w:val="00F97601"/>
    <w:rsid w:val="00F97EF6"/>
    <w:rsid w:val="00FA01E9"/>
    <w:rsid w:val="00FA0342"/>
    <w:rsid w:val="00FA062A"/>
    <w:rsid w:val="00FA1B35"/>
    <w:rsid w:val="00FA2D17"/>
    <w:rsid w:val="00FA673A"/>
    <w:rsid w:val="00FA6EF2"/>
    <w:rsid w:val="00FB1672"/>
    <w:rsid w:val="00FB3CEF"/>
    <w:rsid w:val="00FB5878"/>
    <w:rsid w:val="00FB5C9D"/>
    <w:rsid w:val="00FB6C84"/>
    <w:rsid w:val="00FC238C"/>
    <w:rsid w:val="00FC4AD9"/>
    <w:rsid w:val="00FC690A"/>
    <w:rsid w:val="00FC76A2"/>
    <w:rsid w:val="00FD009C"/>
    <w:rsid w:val="00FD1C30"/>
    <w:rsid w:val="00FD2739"/>
    <w:rsid w:val="00FD3EC8"/>
    <w:rsid w:val="00FD4E08"/>
    <w:rsid w:val="00FD5BDD"/>
    <w:rsid w:val="00FD5E63"/>
    <w:rsid w:val="00FE0EEC"/>
    <w:rsid w:val="00FE2033"/>
    <w:rsid w:val="00FE2261"/>
    <w:rsid w:val="00FE360F"/>
    <w:rsid w:val="00FE3951"/>
    <w:rsid w:val="00FE4651"/>
    <w:rsid w:val="00FE4D42"/>
    <w:rsid w:val="00FE5C56"/>
    <w:rsid w:val="00FF1F6D"/>
    <w:rsid w:val="00FF3699"/>
    <w:rsid w:val="00FF580F"/>
    <w:rsid w:val="00FF5817"/>
    <w:rsid w:val="00FF5AEE"/>
    <w:rsid w:val="1A49228C"/>
    <w:rsid w:val="7FB011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3A3D62"/>
  <w15:docId w15:val="{6B9929C2-4D6B-459C-B8AB-DCA1C6610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3A6"/>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rPr>
  </w:style>
  <w:style w:type="paragraph" w:styleId="CommentText">
    <w:name w:val="annotation text"/>
    <w:basedOn w:val="Normal"/>
    <w:link w:val="CommentTextChar"/>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3"/>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3"/>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3"/>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3"/>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paragraph" w:customStyle="1" w:styleId="Tablehead">
    <w:name w:val="Table_head"/>
    <w:basedOn w:val="Tabletext0"/>
    <w:next w:val="Tabletext0"/>
    <w:rsid w:val="00CA0612"/>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
    <w:rsid w:val="001348EB"/>
    <w:pPr>
      <w:keepNext w:val="0"/>
      <w:keepLines/>
      <w:tabs>
        <w:tab w:val="clear" w:pos="454"/>
      </w:tabs>
      <w:spacing w:before="40" w:after="40" w:line="190" w:lineRule="exact"/>
      <w:jc w:val="left"/>
    </w:pPr>
  </w:style>
  <w:style w:type="paragraph" w:customStyle="1" w:styleId="Annex2">
    <w:name w:val="Annex 2"/>
    <w:basedOn w:val="Normal"/>
    <w:next w:val="Normal"/>
    <w:link w:val="Annex2Char"/>
    <w:uiPriority w:val="99"/>
    <w:qFormat/>
    <w:rsid w:val="001348EB"/>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1348EB"/>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1348EB"/>
    <w:pPr>
      <w:keepNext/>
      <w:numPr>
        <w:ilvl w:val="3"/>
        <w:numId w:val="4"/>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1348EB"/>
    <w:pPr>
      <w:keepNext/>
      <w:numPr>
        <w:ilvl w:val="4"/>
        <w:numId w:val="4"/>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Annex2Char">
    <w:name w:val="Annex 2 Char"/>
    <w:link w:val="Annex2"/>
    <w:uiPriority w:val="99"/>
    <w:rsid w:val="001348EB"/>
    <w:rPr>
      <w:rFonts w:ascii="Times New Roman" w:eastAsia="Malgun Gothic" w:hAnsi="Times New Roman"/>
      <w:b/>
      <w:bCs/>
      <w:sz w:val="22"/>
      <w:szCs w:val="22"/>
      <w:lang w:val="en-GB"/>
    </w:rPr>
  </w:style>
  <w:style w:type="character" w:customStyle="1" w:styleId="Annex3Char2">
    <w:name w:val="Annex 3 Char2"/>
    <w:link w:val="Annex3"/>
    <w:rsid w:val="001348EB"/>
    <w:rPr>
      <w:rFonts w:ascii="Times New Roman" w:eastAsia="Malgun Gothic" w:hAnsi="Times New Roman"/>
      <w:b/>
      <w:bCs/>
      <w:lang w:val="en-GB"/>
    </w:rPr>
  </w:style>
  <w:style w:type="numbering" w:customStyle="1" w:styleId="NoList1">
    <w:name w:val="No List1"/>
    <w:next w:val="NoList"/>
    <w:uiPriority w:val="99"/>
    <w:semiHidden/>
    <w:unhideWhenUsed/>
    <w:rsid w:val="00B61F4C"/>
  </w:style>
  <w:style w:type="table" w:customStyle="1" w:styleId="TableGrid1">
    <w:name w:val="Table Grid1"/>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B61F4C"/>
    <w:rPr>
      <w:color w:val="0563C1" w:themeColor="hyperlink"/>
      <w:u w:val="single"/>
    </w:rPr>
  </w:style>
  <w:style w:type="character" w:customStyle="1" w:styleId="UnresolvedMention1">
    <w:name w:val="Unresolved Mention1"/>
    <w:basedOn w:val="DefaultParagraphFont"/>
    <w:uiPriority w:val="99"/>
    <w:semiHidden/>
    <w:unhideWhenUsed/>
    <w:rsid w:val="00B61F4C"/>
    <w:rPr>
      <w:color w:val="605E5C"/>
      <w:shd w:val="clear" w:color="auto" w:fill="E1DFDD"/>
    </w:rPr>
  </w:style>
  <w:style w:type="paragraph" w:styleId="CommentSubject">
    <w:name w:val="annotation subject"/>
    <w:basedOn w:val="CommentText"/>
    <w:next w:val="CommentText"/>
    <w:link w:val="CommentSubjectChar"/>
    <w:uiPriority w:val="99"/>
    <w:unhideWhenUsed/>
    <w:rsid w:val="00B61F4C"/>
    <w:rPr>
      <w:b/>
      <w:bCs/>
    </w:rPr>
  </w:style>
  <w:style w:type="character" w:customStyle="1" w:styleId="CommentSubjectChar">
    <w:name w:val="Comment Subject Char"/>
    <w:basedOn w:val="CommentTextChar"/>
    <w:link w:val="CommentSubject"/>
    <w:uiPriority w:val="99"/>
    <w:rsid w:val="00B61F4C"/>
    <w:rPr>
      <w:rFonts w:ascii="Times New Roman" w:eastAsia="SimSun" w:hAnsi="Times New Roman"/>
      <w:b/>
      <w:bCs/>
      <w:lang w:val="en-GB"/>
    </w:rPr>
  </w:style>
  <w:style w:type="paragraph" w:customStyle="1" w:styleId="ColorfulList-Accent11">
    <w:name w:val="Colorful List - Accent 11"/>
    <w:basedOn w:val="Normal"/>
    <w:uiPriority w:val="34"/>
    <w:qFormat/>
    <w:rsid w:val="00B61F4C"/>
    <w:pPr>
      <w:ind w:left="720"/>
    </w:pPr>
    <w:rPr>
      <w:rFonts w:eastAsia="Malgun Gothic"/>
    </w:rPr>
  </w:style>
  <w:style w:type="paragraph" w:customStyle="1" w:styleId="toc0">
    <w:name w:val="toc 0"/>
    <w:basedOn w:val="TOC1"/>
    <w:next w:val="TOC1"/>
    <w:rsid w:val="00B61F4C"/>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61F4C"/>
    <w:pPr>
      <w:keepNext/>
      <w:keepLines/>
      <w:spacing w:before="240"/>
      <w:jc w:val="center"/>
    </w:pPr>
    <w:rPr>
      <w:b/>
      <w:sz w:val="28"/>
    </w:rPr>
  </w:style>
  <w:style w:type="paragraph" w:customStyle="1" w:styleId="Normalaftertitle0">
    <w:name w:val="Normal_after_title"/>
    <w:basedOn w:val="Normal"/>
    <w:uiPriority w:val="99"/>
    <w:rsid w:val="00B61F4C"/>
    <w:pPr>
      <w:spacing w:before="480"/>
    </w:pPr>
  </w:style>
  <w:style w:type="paragraph" w:customStyle="1" w:styleId="AnnexNoTitle">
    <w:name w:val="Annex_NoTitle"/>
    <w:basedOn w:val="Normal"/>
    <w:next w:val="Normalaftertitle0"/>
    <w:uiPriority w:val="99"/>
    <w:rsid w:val="00B61F4C"/>
    <w:pPr>
      <w:keepNext/>
      <w:keepLines/>
      <w:spacing w:before="720"/>
      <w:jc w:val="center"/>
    </w:pPr>
    <w:rPr>
      <w:b/>
      <w:sz w:val="24"/>
    </w:rPr>
  </w:style>
  <w:style w:type="character" w:customStyle="1" w:styleId="Appdef">
    <w:name w:val="App_def"/>
    <w:basedOn w:val="DefaultParagraphFont"/>
    <w:uiPriority w:val="99"/>
    <w:rsid w:val="00B61F4C"/>
    <w:rPr>
      <w:rFonts w:ascii="Times New Roman" w:hAnsi="Times New Roman"/>
      <w:b/>
    </w:rPr>
  </w:style>
  <w:style w:type="character" w:customStyle="1" w:styleId="Appref">
    <w:name w:val="App_ref"/>
    <w:basedOn w:val="DefaultParagraphFont"/>
    <w:uiPriority w:val="99"/>
    <w:rsid w:val="00B61F4C"/>
  </w:style>
  <w:style w:type="paragraph" w:customStyle="1" w:styleId="AppendixNoTitle">
    <w:name w:val="Appendix_NoTitle"/>
    <w:basedOn w:val="AnnexNoTitle"/>
    <w:next w:val="Normalaftertitle0"/>
    <w:uiPriority w:val="99"/>
    <w:rsid w:val="00B61F4C"/>
    <w:pPr>
      <w:outlineLvl w:val="0"/>
    </w:pPr>
  </w:style>
  <w:style w:type="character" w:customStyle="1" w:styleId="Artdef">
    <w:name w:val="Art_def"/>
    <w:basedOn w:val="DefaultParagraphFont"/>
    <w:uiPriority w:val="99"/>
    <w:rsid w:val="00B61F4C"/>
    <w:rPr>
      <w:rFonts w:ascii="Times New Roman" w:hAnsi="Times New Roman"/>
      <w:b/>
    </w:rPr>
  </w:style>
  <w:style w:type="paragraph" w:customStyle="1" w:styleId="Reftitle">
    <w:name w:val="Ref_title"/>
    <w:basedOn w:val="Heading1"/>
    <w:next w:val="Reftext"/>
    <w:uiPriority w:val="99"/>
    <w:rsid w:val="00B61F4C"/>
    <w:pPr>
      <w:numPr>
        <w:numId w:val="31"/>
      </w:numPr>
      <w:spacing w:before="480"/>
      <w:outlineLvl w:val="9"/>
    </w:pPr>
  </w:style>
  <w:style w:type="paragraph" w:customStyle="1" w:styleId="Reftext">
    <w:name w:val="Ref_text"/>
    <w:basedOn w:val="Normal"/>
    <w:uiPriority w:val="99"/>
    <w:rsid w:val="00B61F4C"/>
    <w:pPr>
      <w:ind w:left="794" w:hanging="794"/>
    </w:pPr>
  </w:style>
  <w:style w:type="paragraph" w:customStyle="1" w:styleId="ArtNo">
    <w:name w:val="Art_No"/>
    <w:basedOn w:val="Normal"/>
    <w:next w:val="Arttitle"/>
    <w:uiPriority w:val="99"/>
    <w:rsid w:val="00B61F4C"/>
    <w:pPr>
      <w:keepNext/>
      <w:keepLines/>
      <w:spacing w:before="480"/>
      <w:jc w:val="center"/>
    </w:pPr>
    <w:rPr>
      <w:caps/>
      <w:sz w:val="28"/>
    </w:rPr>
  </w:style>
  <w:style w:type="paragraph" w:customStyle="1" w:styleId="Arttitle">
    <w:name w:val="Art_title"/>
    <w:basedOn w:val="Normal"/>
    <w:next w:val="Normalaftertitle0"/>
    <w:uiPriority w:val="99"/>
    <w:rsid w:val="00B61F4C"/>
    <w:pPr>
      <w:keepNext/>
      <w:keepLines/>
      <w:spacing w:before="240"/>
      <w:jc w:val="center"/>
    </w:pPr>
    <w:rPr>
      <w:b/>
      <w:sz w:val="28"/>
    </w:rPr>
  </w:style>
  <w:style w:type="character" w:customStyle="1" w:styleId="Artref">
    <w:name w:val="Art_ref"/>
    <w:basedOn w:val="DefaultParagraphFont"/>
    <w:uiPriority w:val="99"/>
    <w:rsid w:val="00B61F4C"/>
  </w:style>
  <w:style w:type="paragraph" w:customStyle="1" w:styleId="Call">
    <w:name w:val="Call"/>
    <w:basedOn w:val="Normal"/>
    <w:next w:val="Normal"/>
    <w:uiPriority w:val="99"/>
    <w:rsid w:val="00B61F4C"/>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61F4C"/>
    <w:pPr>
      <w:keepNext/>
      <w:keepLines/>
      <w:spacing w:before="480"/>
      <w:jc w:val="center"/>
    </w:pPr>
    <w:rPr>
      <w:b/>
      <w:caps/>
      <w:sz w:val="28"/>
    </w:rPr>
  </w:style>
  <w:style w:type="paragraph" w:customStyle="1" w:styleId="Equationlegend">
    <w:name w:val="Equation_legend"/>
    <w:basedOn w:val="Normal"/>
    <w:uiPriority w:val="99"/>
    <w:rsid w:val="00B61F4C"/>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61F4C"/>
  </w:style>
  <w:style w:type="paragraph" w:customStyle="1" w:styleId="Tablelegend0">
    <w:name w:val="Table_legend"/>
    <w:basedOn w:val="Normal"/>
    <w:next w:val="Normal"/>
    <w:uiPriority w:val="99"/>
    <w:rsid w:val="00B61F4C"/>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61F4C"/>
    <w:pPr>
      <w:keepLines/>
      <w:spacing w:before="240" w:after="120"/>
      <w:jc w:val="center"/>
    </w:pPr>
    <w:rPr>
      <w:b/>
    </w:rPr>
  </w:style>
  <w:style w:type="paragraph" w:customStyle="1" w:styleId="Figurewithouttitle">
    <w:name w:val="Figure_without_title"/>
    <w:basedOn w:val="Normal"/>
    <w:next w:val="Normalaftertitle0"/>
    <w:uiPriority w:val="99"/>
    <w:rsid w:val="00B61F4C"/>
    <w:pPr>
      <w:keepLines/>
      <w:spacing w:before="240" w:after="120"/>
      <w:jc w:val="center"/>
    </w:pPr>
  </w:style>
  <w:style w:type="paragraph" w:customStyle="1" w:styleId="FooterQP">
    <w:name w:val="Footer_QP"/>
    <w:basedOn w:val="Normal"/>
    <w:rsid w:val="00B61F4C"/>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61F4C"/>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61F4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61F4C"/>
    <w:pPr>
      <w:spacing w:before="181"/>
      <w:ind w:left="794" w:hanging="794"/>
    </w:pPr>
    <w:rPr>
      <w:rFonts w:ascii="Times New Roman Bold" w:hAnsi="Times New Roman Bold"/>
      <w:b/>
    </w:rPr>
  </w:style>
  <w:style w:type="paragraph" w:customStyle="1" w:styleId="PartNo">
    <w:name w:val="Part_No"/>
    <w:basedOn w:val="Normal"/>
    <w:next w:val="Partref"/>
    <w:uiPriority w:val="99"/>
    <w:rsid w:val="00B61F4C"/>
    <w:pPr>
      <w:keepNext/>
      <w:keepLines/>
      <w:spacing w:before="480" w:after="80"/>
      <w:jc w:val="center"/>
    </w:pPr>
    <w:rPr>
      <w:caps/>
      <w:sz w:val="28"/>
    </w:rPr>
  </w:style>
  <w:style w:type="paragraph" w:customStyle="1" w:styleId="Partref">
    <w:name w:val="Part_ref"/>
    <w:basedOn w:val="Normal"/>
    <w:next w:val="Parttitle"/>
    <w:uiPriority w:val="99"/>
    <w:rsid w:val="00B61F4C"/>
    <w:pPr>
      <w:keepNext/>
      <w:keepLines/>
      <w:spacing w:before="280"/>
      <w:jc w:val="center"/>
    </w:pPr>
  </w:style>
  <w:style w:type="paragraph" w:customStyle="1" w:styleId="Parttitle">
    <w:name w:val="Part_title"/>
    <w:basedOn w:val="Normal"/>
    <w:next w:val="Normalaftertitle0"/>
    <w:uiPriority w:val="99"/>
    <w:rsid w:val="00B61F4C"/>
    <w:pPr>
      <w:keepNext/>
      <w:keepLines/>
      <w:spacing w:before="240" w:after="280"/>
      <w:jc w:val="center"/>
    </w:pPr>
    <w:rPr>
      <w:b/>
      <w:sz w:val="28"/>
    </w:rPr>
  </w:style>
  <w:style w:type="paragraph" w:customStyle="1" w:styleId="Recdate">
    <w:name w:val="Rec_date"/>
    <w:basedOn w:val="Normal"/>
    <w:next w:val="Normalaftertitle0"/>
    <w:uiPriority w:val="99"/>
    <w:rsid w:val="00B61F4C"/>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61F4C"/>
  </w:style>
  <w:style w:type="paragraph" w:customStyle="1" w:styleId="RecNo">
    <w:name w:val="Rec_No"/>
    <w:basedOn w:val="Normal"/>
    <w:next w:val="Title"/>
    <w:rsid w:val="00B61F4C"/>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61F4C"/>
  </w:style>
  <w:style w:type="paragraph" w:customStyle="1" w:styleId="Questiontitle">
    <w:name w:val="Question_title"/>
    <w:basedOn w:val="Rectitle"/>
    <w:next w:val="Questionref"/>
    <w:uiPriority w:val="99"/>
    <w:rsid w:val="00B61F4C"/>
  </w:style>
  <w:style w:type="paragraph" w:customStyle="1" w:styleId="Rectitle">
    <w:name w:val="Rec_title"/>
    <w:basedOn w:val="Normal"/>
    <w:next w:val="Recref"/>
    <w:rsid w:val="00B61F4C"/>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61F4C"/>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61F4C"/>
  </w:style>
  <w:style w:type="paragraph" w:customStyle="1" w:styleId="Repdate">
    <w:name w:val="Rep_date"/>
    <w:basedOn w:val="Recdate"/>
    <w:next w:val="Normalaftertitle0"/>
    <w:uiPriority w:val="99"/>
    <w:rsid w:val="00B61F4C"/>
  </w:style>
  <w:style w:type="paragraph" w:customStyle="1" w:styleId="RepNo">
    <w:name w:val="Rep_No"/>
    <w:basedOn w:val="RecNo"/>
    <w:next w:val="Reptitle"/>
    <w:uiPriority w:val="99"/>
    <w:rsid w:val="00B61F4C"/>
  </w:style>
  <w:style w:type="paragraph" w:customStyle="1" w:styleId="Reptitle">
    <w:name w:val="Rep_title"/>
    <w:basedOn w:val="Rectitle"/>
    <w:next w:val="Repref"/>
    <w:uiPriority w:val="99"/>
    <w:rsid w:val="00B61F4C"/>
  </w:style>
  <w:style w:type="paragraph" w:customStyle="1" w:styleId="Repref">
    <w:name w:val="Rep_ref"/>
    <w:basedOn w:val="Recref"/>
    <w:next w:val="Repdate"/>
    <w:uiPriority w:val="99"/>
    <w:rsid w:val="00B61F4C"/>
  </w:style>
  <w:style w:type="paragraph" w:customStyle="1" w:styleId="Resdate">
    <w:name w:val="Res_date"/>
    <w:basedOn w:val="Recdate"/>
    <w:next w:val="Normalaftertitle0"/>
    <w:uiPriority w:val="99"/>
    <w:rsid w:val="00B61F4C"/>
  </w:style>
  <w:style w:type="character" w:customStyle="1" w:styleId="Resdef">
    <w:name w:val="Res_def"/>
    <w:basedOn w:val="DefaultParagraphFont"/>
    <w:uiPriority w:val="99"/>
    <w:rsid w:val="00B61F4C"/>
    <w:rPr>
      <w:rFonts w:ascii="Times New Roman" w:hAnsi="Times New Roman"/>
      <w:b/>
    </w:rPr>
  </w:style>
  <w:style w:type="paragraph" w:customStyle="1" w:styleId="ResNo">
    <w:name w:val="Res_No"/>
    <w:basedOn w:val="RecNo"/>
    <w:next w:val="Restitle"/>
    <w:uiPriority w:val="99"/>
    <w:rsid w:val="00B61F4C"/>
  </w:style>
  <w:style w:type="paragraph" w:customStyle="1" w:styleId="Restitle">
    <w:name w:val="Res_title"/>
    <w:basedOn w:val="Rectitle"/>
    <w:next w:val="Resref"/>
    <w:uiPriority w:val="99"/>
    <w:rsid w:val="00B61F4C"/>
  </w:style>
  <w:style w:type="paragraph" w:customStyle="1" w:styleId="Resref">
    <w:name w:val="Res_ref"/>
    <w:basedOn w:val="Recref"/>
    <w:next w:val="Resdate"/>
    <w:uiPriority w:val="99"/>
    <w:rsid w:val="00B61F4C"/>
  </w:style>
  <w:style w:type="paragraph" w:customStyle="1" w:styleId="Section1">
    <w:name w:val="Section_1"/>
    <w:basedOn w:val="Normal"/>
    <w:next w:val="Normal"/>
    <w:uiPriority w:val="99"/>
    <w:rsid w:val="00B61F4C"/>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61F4C"/>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61F4C"/>
    <w:pPr>
      <w:keepNext/>
      <w:keepLines/>
      <w:spacing w:before="480" w:after="80"/>
      <w:jc w:val="center"/>
    </w:pPr>
    <w:rPr>
      <w:caps/>
      <w:sz w:val="24"/>
    </w:rPr>
  </w:style>
  <w:style w:type="paragraph" w:customStyle="1" w:styleId="Sectiontitle0">
    <w:name w:val="Section_title"/>
    <w:basedOn w:val="Normal"/>
    <w:uiPriority w:val="99"/>
    <w:rsid w:val="00B61F4C"/>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61F4C"/>
    <w:pPr>
      <w:spacing w:before="840" w:after="200"/>
      <w:jc w:val="center"/>
    </w:pPr>
    <w:rPr>
      <w:b/>
      <w:sz w:val="28"/>
    </w:rPr>
  </w:style>
  <w:style w:type="paragraph" w:customStyle="1" w:styleId="SpecialFooter">
    <w:name w:val="Special Footer"/>
    <w:basedOn w:val="Footer"/>
    <w:uiPriority w:val="99"/>
    <w:rsid w:val="00B61F4C"/>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61F4C"/>
    <w:rPr>
      <w:b/>
      <w:color w:val="auto"/>
    </w:rPr>
  </w:style>
  <w:style w:type="paragraph" w:customStyle="1" w:styleId="TableNoTitle">
    <w:name w:val="Table_NoTitle"/>
    <w:basedOn w:val="Normal"/>
    <w:next w:val="Tablehead"/>
    <w:uiPriority w:val="99"/>
    <w:rsid w:val="00B61F4C"/>
    <w:pPr>
      <w:keepNext/>
      <w:keepLines/>
      <w:spacing w:before="360" w:after="120"/>
      <w:jc w:val="center"/>
    </w:pPr>
    <w:rPr>
      <w:b/>
    </w:rPr>
  </w:style>
  <w:style w:type="paragraph" w:customStyle="1" w:styleId="Title1">
    <w:name w:val="Title 1"/>
    <w:basedOn w:val="Source"/>
    <w:next w:val="Title2"/>
    <w:uiPriority w:val="99"/>
    <w:rsid w:val="00B61F4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61F4C"/>
  </w:style>
  <w:style w:type="paragraph" w:customStyle="1" w:styleId="Title3">
    <w:name w:val="Title 3"/>
    <w:basedOn w:val="Title2"/>
    <w:next w:val="Title4"/>
    <w:uiPriority w:val="99"/>
    <w:rsid w:val="00B61F4C"/>
    <w:rPr>
      <w:caps w:val="0"/>
    </w:rPr>
  </w:style>
  <w:style w:type="paragraph" w:customStyle="1" w:styleId="Title4">
    <w:name w:val="Title 4"/>
    <w:basedOn w:val="Title3"/>
    <w:next w:val="Heading1"/>
    <w:uiPriority w:val="99"/>
    <w:rsid w:val="00B61F4C"/>
    <w:rPr>
      <w:b/>
    </w:rPr>
  </w:style>
  <w:style w:type="paragraph" w:customStyle="1" w:styleId="Artheading">
    <w:name w:val="Art_heading"/>
    <w:basedOn w:val="Normal"/>
    <w:next w:val="Normalaftertitle0"/>
    <w:uiPriority w:val="99"/>
    <w:rsid w:val="00B61F4C"/>
    <w:pPr>
      <w:spacing w:before="480"/>
      <w:jc w:val="center"/>
    </w:pPr>
    <w:rPr>
      <w:b/>
      <w:sz w:val="28"/>
    </w:rPr>
  </w:style>
  <w:style w:type="paragraph" w:customStyle="1" w:styleId="Annexref0">
    <w:name w:val="Annex_ref"/>
    <w:basedOn w:val="Normal"/>
    <w:next w:val="Normal"/>
    <w:uiPriority w:val="99"/>
    <w:rsid w:val="00B61F4C"/>
    <w:pPr>
      <w:spacing w:before="0"/>
      <w:jc w:val="center"/>
    </w:pPr>
  </w:style>
  <w:style w:type="paragraph" w:customStyle="1" w:styleId="Appendixref">
    <w:name w:val="Appendix_ref"/>
    <w:basedOn w:val="Annexref0"/>
    <w:next w:val="Normalaftertitle0"/>
    <w:uiPriority w:val="99"/>
    <w:rsid w:val="00B61F4C"/>
  </w:style>
  <w:style w:type="character" w:customStyle="1" w:styleId="ASN1boldchar">
    <w:name w:val="ASN.1 bold char"/>
    <w:basedOn w:val="DefaultParagraphFont"/>
    <w:rsid w:val="00B61F4C"/>
    <w:rPr>
      <w:rFonts w:ascii="Courier New" w:hAnsi="Courier New"/>
      <w:b/>
      <w:sz w:val="18"/>
    </w:rPr>
  </w:style>
  <w:style w:type="paragraph" w:customStyle="1" w:styleId="ASN1italic0">
    <w:name w:val="ASN.1_italic"/>
    <w:basedOn w:val="ASN1"/>
    <w:uiPriority w:val="99"/>
    <w:rsid w:val="00B61F4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61F4C"/>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61F4C"/>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61F4C"/>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61F4C"/>
    <w:rPr>
      <w:b/>
    </w:rPr>
  </w:style>
  <w:style w:type="character" w:customStyle="1" w:styleId="href">
    <w:name w:val="href"/>
    <w:basedOn w:val="DefaultParagraphFont"/>
    <w:uiPriority w:val="99"/>
    <w:rsid w:val="00B61F4C"/>
    <w:rPr>
      <w:lang w:val="fr-FR"/>
    </w:rPr>
  </w:style>
  <w:style w:type="paragraph" w:customStyle="1" w:styleId="Indextitle1">
    <w:name w:val="Index_title"/>
    <w:basedOn w:val="Normal"/>
    <w:uiPriority w:val="99"/>
    <w:rsid w:val="00B61F4C"/>
    <w:pPr>
      <w:spacing w:after="68"/>
      <w:jc w:val="center"/>
    </w:pPr>
    <w:rPr>
      <w:b/>
      <w:sz w:val="24"/>
    </w:rPr>
  </w:style>
  <w:style w:type="paragraph" w:customStyle="1" w:styleId="Tablefin">
    <w:name w:val="Table_fin"/>
    <w:basedOn w:val="Normal"/>
    <w:next w:val="Normal"/>
    <w:uiPriority w:val="99"/>
    <w:rsid w:val="00B61F4C"/>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61F4C"/>
    <w:rPr>
      <w:rFonts w:ascii="Courier New" w:hAnsi="Courier New"/>
      <w:i/>
      <w:sz w:val="18"/>
    </w:rPr>
  </w:style>
  <w:style w:type="character" w:customStyle="1" w:styleId="Heading1Char">
    <w:name w:val="Heading 1 Char"/>
    <w:basedOn w:val="DefaultParagraphFont"/>
    <w:link w:val="Heading1"/>
    <w:locked/>
    <w:rsid w:val="00B61F4C"/>
    <w:rPr>
      <w:rFonts w:ascii="Times New Roman" w:hAnsi="Times New Roman"/>
      <w:b/>
      <w:sz w:val="24"/>
      <w:lang w:val="en-GB"/>
    </w:rPr>
  </w:style>
  <w:style w:type="character" w:customStyle="1" w:styleId="Heading2Char">
    <w:name w:val="Heading 2 Char"/>
    <w:basedOn w:val="DefaultParagraphFont"/>
    <w:link w:val="Heading2"/>
    <w:locked/>
    <w:rsid w:val="00B61F4C"/>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61F4C"/>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61F4C"/>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61F4C"/>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61F4C"/>
    <w:rPr>
      <w:rFonts w:ascii="Times New Roman" w:hAnsi="Times New Roman"/>
      <w:b/>
      <w:lang w:val="en-GB"/>
    </w:rPr>
  </w:style>
  <w:style w:type="character" w:customStyle="1" w:styleId="Heading7Char">
    <w:name w:val="Heading 7 Char"/>
    <w:basedOn w:val="DefaultParagraphFont"/>
    <w:link w:val="Heading7"/>
    <w:locked/>
    <w:rsid w:val="00B61F4C"/>
    <w:rPr>
      <w:rFonts w:ascii="Times New Roman" w:hAnsi="Times New Roman"/>
      <w:b/>
      <w:lang w:val="en-GB"/>
    </w:rPr>
  </w:style>
  <w:style w:type="character" w:customStyle="1" w:styleId="Heading8Char">
    <w:name w:val="Heading 8 Char"/>
    <w:basedOn w:val="DefaultParagraphFont"/>
    <w:link w:val="Heading8"/>
    <w:locked/>
    <w:rsid w:val="00B61F4C"/>
    <w:rPr>
      <w:rFonts w:ascii="Times New Roman" w:hAnsi="Times New Roman"/>
      <w:b/>
      <w:sz w:val="24"/>
      <w:lang w:val="en-GB"/>
    </w:rPr>
  </w:style>
  <w:style w:type="character" w:customStyle="1" w:styleId="Heading9Char">
    <w:name w:val="Heading 9 Char"/>
    <w:basedOn w:val="DefaultParagraphFont"/>
    <w:link w:val="Heading9"/>
    <w:locked/>
    <w:rsid w:val="00B61F4C"/>
    <w:rPr>
      <w:rFonts w:ascii="Times New Roman" w:hAnsi="Times New Roman"/>
      <w:b/>
      <w:sz w:val="24"/>
      <w:lang w:val="en-GB"/>
    </w:rPr>
  </w:style>
  <w:style w:type="paragraph" w:styleId="BodyTextIndent">
    <w:name w:val="Body Text Indent"/>
    <w:basedOn w:val="Normal"/>
    <w:link w:val="BodyTextIndentChar"/>
    <w:uiPriority w:val="99"/>
    <w:rsid w:val="00B61F4C"/>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61F4C"/>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61F4C"/>
    <w:rPr>
      <w:rFonts w:cs="Times New Roman"/>
      <w:b/>
      <w:bCs/>
      <w:lang w:val="en-GB" w:eastAsia="en-US"/>
    </w:rPr>
  </w:style>
  <w:style w:type="paragraph" w:customStyle="1" w:styleId="ColorfulShading-Accent12">
    <w:name w:val="Colorful Shading - Accent 12"/>
    <w:hidden/>
    <w:uiPriority w:val="99"/>
    <w:semiHidden/>
    <w:rsid w:val="00B61F4C"/>
    <w:rPr>
      <w:rFonts w:ascii="Times New Roman" w:eastAsia="Malgun Gothic" w:hAnsi="Times New Roman"/>
      <w:lang w:val="en-GB"/>
    </w:rPr>
  </w:style>
  <w:style w:type="character" w:customStyle="1" w:styleId="FooterChar">
    <w:name w:val="Footer Char"/>
    <w:basedOn w:val="DefaultParagraphFont"/>
    <w:link w:val="Footer"/>
    <w:qFormat/>
    <w:locked/>
    <w:rsid w:val="00B61F4C"/>
    <w:rPr>
      <w:rFonts w:ascii="Times New Roman" w:hAnsi="Times New Roman"/>
      <w:b/>
      <w:lang w:val="en-GB"/>
    </w:rPr>
  </w:style>
  <w:style w:type="character" w:customStyle="1" w:styleId="HeaderChar">
    <w:name w:val="Header Char"/>
    <w:aliases w:val="h Char,Header/Footer Char"/>
    <w:basedOn w:val="DefaultParagraphFont"/>
    <w:link w:val="Header"/>
    <w:locked/>
    <w:rsid w:val="00B61F4C"/>
    <w:rPr>
      <w:rFonts w:ascii="Times New Roman" w:hAnsi="Times New Roman"/>
      <w:lang w:val="en-GB"/>
    </w:rPr>
  </w:style>
  <w:style w:type="character" w:customStyle="1" w:styleId="FootnoteTextChar">
    <w:name w:val="Footnote Text Char"/>
    <w:basedOn w:val="DefaultParagraphFont"/>
    <w:link w:val="FootnoteText"/>
    <w:locked/>
    <w:rsid w:val="00B61F4C"/>
    <w:rPr>
      <w:rFonts w:ascii="Times New Roman" w:hAnsi="Times New Roman"/>
      <w:sz w:val="18"/>
      <w:lang w:val="en-GB"/>
    </w:rPr>
  </w:style>
  <w:style w:type="paragraph" w:customStyle="1" w:styleId="BlancCharChar">
    <w:name w:val="Blanc Char Char"/>
    <w:basedOn w:val="Normal"/>
    <w:next w:val="TableText"/>
    <w:uiPriority w:val="99"/>
    <w:rsid w:val="00B61F4C"/>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61F4C"/>
    <w:rPr>
      <w:b/>
      <w:sz w:val="8"/>
      <w:lang w:val="en-US" w:eastAsia="en-US"/>
    </w:rPr>
  </w:style>
  <w:style w:type="paragraph" w:customStyle="1" w:styleId="Annex1">
    <w:name w:val="Annex 1"/>
    <w:basedOn w:val="Heading1"/>
    <w:next w:val="Normal"/>
    <w:uiPriority w:val="99"/>
    <w:qFormat/>
    <w:rsid w:val="00B61F4C"/>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61F4C"/>
    <w:pPr>
      <w:keepNext/>
      <w:spacing w:before="240" w:after="720"/>
      <w:jc w:val="center"/>
    </w:pPr>
    <w:rPr>
      <w:rFonts w:eastAsia="Malgun Gothic"/>
      <w:b/>
      <w:bCs/>
    </w:rPr>
  </w:style>
  <w:style w:type="character" w:customStyle="1" w:styleId="NoteChar">
    <w:name w:val="Note Char"/>
    <w:rsid w:val="00B61F4C"/>
    <w:rPr>
      <w:sz w:val="18"/>
      <w:lang w:val="en-GB" w:eastAsia="en-US"/>
    </w:rPr>
  </w:style>
  <w:style w:type="character" w:customStyle="1" w:styleId="TitleChar">
    <w:name w:val="Title Char"/>
    <w:basedOn w:val="DefaultParagraphFont"/>
    <w:link w:val="Title"/>
    <w:uiPriority w:val="99"/>
    <w:locked/>
    <w:rsid w:val="00B61F4C"/>
    <w:rPr>
      <w:rFonts w:ascii="Times New Roman" w:hAnsi="Times New Roman"/>
      <w:b/>
      <w:sz w:val="24"/>
      <w:lang w:val="en-GB"/>
    </w:rPr>
  </w:style>
  <w:style w:type="paragraph" w:customStyle="1" w:styleId="Sprechblasentext1">
    <w:name w:val="Sprechblasentext1"/>
    <w:basedOn w:val="Normal"/>
    <w:uiPriority w:val="99"/>
    <w:semiHidden/>
    <w:rsid w:val="00B61F4C"/>
    <w:rPr>
      <w:rFonts w:ascii="Tahoma" w:eastAsia="Malgun Gothic" w:hAnsi="Tahoma" w:cs="Tahoma"/>
      <w:sz w:val="16"/>
      <w:szCs w:val="16"/>
    </w:rPr>
  </w:style>
  <w:style w:type="paragraph" w:customStyle="1" w:styleId="CourierText">
    <w:name w:val="Courier Text"/>
    <w:basedOn w:val="Normal"/>
    <w:uiPriority w:val="99"/>
    <w:rsid w:val="00B61F4C"/>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CA0612"/>
    <w:pPr>
      <w:tabs>
        <w:tab w:val="clear" w:pos="794"/>
        <w:tab w:val="clear" w:pos="1191"/>
        <w:tab w:val="clear" w:pos="1588"/>
        <w:tab w:val="clear" w:pos="1985"/>
      </w:tabs>
      <w:ind w:left="400" w:hanging="400"/>
      <w:jc w:val="left"/>
    </w:pPr>
    <w:rPr>
      <w:rFonts w:eastAsia="Malgun Gothic"/>
    </w:rPr>
  </w:style>
  <w:style w:type="paragraph" w:styleId="BodyText">
    <w:name w:val="Body Text"/>
    <w:basedOn w:val="Normal"/>
    <w:link w:val="BodyTextChar"/>
    <w:uiPriority w:val="1"/>
    <w:qFormat/>
    <w:rsid w:val="00B61F4C"/>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1"/>
    <w:rsid w:val="00B61F4C"/>
    <w:rPr>
      <w:rFonts w:ascii="Times New Roman" w:eastAsia="Batang" w:hAnsi="Times New Roman"/>
      <w:sz w:val="22"/>
      <w:szCs w:val="22"/>
      <w:lang w:val="en-GB"/>
    </w:rPr>
  </w:style>
  <w:style w:type="paragraph" w:customStyle="1" w:styleId="AppendixHeadingI">
    <w:name w:val="Appendix Heading I"/>
    <w:basedOn w:val="Normal"/>
    <w:uiPriority w:val="99"/>
    <w:rsid w:val="00B61F4C"/>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61F4C"/>
    <w:rPr>
      <w:color w:val="800080"/>
      <w:u w:val="single"/>
    </w:rPr>
  </w:style>
  <w:style w:type="paragraph" w:customStyle="1" w:styleId="BlancChar">
    <w:name w:val="Blanc Char"/>
    <w:basedOn w:val="Normal"/>
    <w:next w:val="TableText"/>
    <w:uiPriority w:val="99"/>
    <w:rsid w:val="00B61F4C"/>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61F4C"/>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61F4C"/>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61F4C"/>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61F4C"/>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61F4C"/>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61F4C"/>
    <w:rPr>
      <w:rFonts w:ascii="Times New Roman" w:eastAsia="Malgun Gothic" w:hAnsi="Times New Roman"/>
      <w:lang w:val="en-GB" w:eastAsia="zh-CN"/>
    </w:rPr>
  </w:style>
  <w:style w:type="paragraph" w:customStyle="1" w:styleId="11BodyText">
    <w:name w:val="11 BodyText"/>
    <w:basedOn w:val="Normal"/>
    <w:uiPriority w:val="99"/>
    <w:rsid w:val="00B61F4C"/>
    <w:pPr>
      <w:spacing w:before="0" w:after="220"/>
    </w:pPr>
    <w:rPr>
      <w:rFonts w:eastAsia="Malgun Gothic"/>
    </w:rPr>
  </w:style>
  <w:style w:type="paragraph" w:customStyle="1" w:styleId="Kommentarthema1">
    <w:name w:val="Kommentarthema1"/>
    <w:basedOn w:val="CommentText"/>
    <w:next w:val="CommentText"/>
    <w:uiPriority w:val="99"/>
    <w:semiHidden/>
    <w:rsid w:val="00B61F4C"/>
    <w:rPr>
      <w:rFonts w:eastAsia="Malgun Gothic"/>
      <w:b/>
      <w:bCs/>
      <w:lang w:eastAsia="zh-CN"/>
    </w:rPr>
  </w:style>
  <w:style w:type="paragraph" w:styleId="BodyText3">
    <w:name w:val="Body Text 3"/>
    <w:basedOn w:val="Normal"/>
    <w:link w:val="BodyText3Char"/>
    <w:uiPriority w:val="99"/>
    <w:rsid w:val="00B61F4C"/>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61F4C"/>
    <w:rPr>
      <w:rFonts w:ascii="Times New Roman" w:eastAsia="Malgun Gothic" w:hAnsi="Times New Roman"/>
      <w:sz w:val="16"/>
      <w:szCs w:val="16"/>
      <w:lang w:val="en-GB" w:eastAsia="zh-CN"/>
    </w:rPr>
  </w:style>
  <w:style w:type="paragraph" w:customStyle="1" w:styleId="figure1">
    <w:name w:val="figure"/>
    <w:basedOn w:val="Normal"/>
    <w:uiPriority w:val="99"/>
    <w:rsid w:val="00B61F4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61F4C"/>
    <w:rPr>
      <w:rFonts w:cs="Times New Roman"/>
      <w:lang w:val="en-US" w:eastAsia="en-US"/>
    </w:rPr>
  </w:style>
  <w:style w:type="character" w:customStyle="1" w:styleId="CourierTextChar">
    <w:name w:val="Courier Text Char"/>
    <w:uiPriority w:val="99"/>
    <w:rsid w:val="00B61F4C"/>
    <w:rPr>
      <w:rFonts w:ascii="Courier" w:hAnsi="Courier"/>
      <w:sz w:val="22"/>
      <w:lang w:val="en-GB" w:eastAsia="en-US"/>
    </w:rPr>
  </w:style>
  <w:style w:type="paragraph" w:styleId="BodyText2">
    <w:name w:val="Body Text 2"/>
    <w:basedOn w:val="Normal"/>
    <w:link w:val="BodyText2Char"/>
    <w:uiPriority w:val="99"/>
    <w:rsid w:val="00B61F4C"/>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61F4C"/>
    <w:rPr>
      <w:rFonts w:ascii="Times New Roman" w:eastAsia="Malgun Gothic" w:hAnsi="Times New Roman"/>
      <w:lang w:val="en-GB" w:eastAsia="zh-CN"/>
    </w:rPr>
  </w:style>
  <w:style w:type="paragraph" w:customStyle="1" w:styleId="Normal1">
    <w:name w:val="Normal1"/>
    <w:basedOn w:val="TableTitle"/>
    <w:uiPriority w:val="99"/>
    <w:rsid w:val="00B61F4C"/>
    <w:pPr>
      <w:tabs>
        <w:tab w:val="center" w:pos="4864"/>
      </w:tabs>
      <w:jc w:val="both"/>
    </w:pPr>
    <w:rPr>
      <w:rFonts w:eastAsia="Malgun Gothic"/>
      <w:bCs/>
    </w:rPr>
  </w:style>
  <w:style w:type="paragraph" w:customStyle="1" w:styleId="equation0">
    <w:name w:val="equation"/>
    <w:basedOn w:val="Normal"/>
    <w:uiPriority w:val="99"/>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61F4C"/>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61F4C"/>
    <w:pPr>
      <w:keepNext/>
      <w:spacing w:before="240" w:after="113"/>
      <w:jc w:val="center"/>
    </w:pPr>
    <w:rPr>
      <w:rFonts w:eastAsia="Malgun Gothic"/>
      <w:b/>
      <w:bCs/>
    </w:rPr>
  </w:style>
  <w:style w:type="character" w:customStyle="1" w:styleId="TableTitleCharCharChar1">
    <w:name w:val="Table_Title Char Char Char1"/>
    <w:uiPriority w:val="99"/>
    <w:rsid w:val="00B61F4C"/>
    <w:rPr>
      <w:b/>
      <w:lang w:val="en-GB" w:eastAsia="en-US"/>
    </w:rPr>
  </w:style>
  <w:style w:type="character" w:customStyle="1" w:styleId="TableTitleCharCharChar">
    <w:name w:val="Table_Title Char Char Char"/>
    <w:uiPriority w:val="99"/>
    <w:rsid w:val="00B61F4C"/>
    <w:rPr>
      <w:b/>
      <w:lang w:val="en-GB" w:eastAsia="en-US"/>
    </w:rPr>
  </w:style>
  <w:style w:type="character" w:customStyle="1" w:styleId="Annex1Char">
    <w:name w:val="Annex 1 Char"/>
    <w:uiPriority w:val="99"/>
    <w:rsid w:val="00B61F4C"/>
    <w:rPr>
      <w:b/>
      <w:sz w:val="24"/>
      <w:lang w:val="en-GB" w:eastAsia="en-US"/>
    </w:rPr>
  </w:style>
  <w:style w:type="paragraph" w:customStyle="1" w:styleId="TableTitleChar">
    <w:name w:val="Table_Title Char"/>
    <w:basedOn w:val="Normal"/>
    <w:next w:val="Normal"/>
    <w:uiPriority w:val="99"/>
    <w:rsid w:val="00B61F4C"/>
    <w:pPr>
      <w:keepNext/>
      <w:spacing w:before="240" w:after="113"/>
      <w:jc w:val="center"/>
    </w:pPr>
    <w:rPr>
      <w:rFonts w:eastAsia="Malgun Gothic"/>
      <w:b/>
      <w:bCs/>
    </w:rPr>
  </w:style>
  <w:style w:type="character" w:customStyle="1" w:styleId="Annex3Char">
    <w:name w:val="Annex 3 Char"/>
    <w:uiPriority w:val="99"/>
    <w:rsid w:val="00B61F4C"/>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61F4C"/>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61F4C"/>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61F4C"/>
    <w:pPr>
      <w:keepLines w:val="0"/>
      <w:numPr>
        <w:numId w:val="31"/>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61F4C"/>
    <w:pPr>
      <w:keepLines w:val="0"/>
      <w:numPr>
        <w:numId w:val="31"/>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61F4C"/>
    <w:rPr>
      <w:rFonts w:eastAsia="Batang"/>
      <w:sz w:val="18"/>
      <w:lang w:val="en-GB" w:eastAsia="en-US"/>
    </w:rPr>
  </w:style>
  <w:style w:type="paragraph" w:customStyle="1" w:styleId="StyletableheadingCentered">
    <w:name w:val="Style table heading + Centered"/>
    <w:basedOn w:val="tableheading"/>
    <w:uiPriority w:val="99"/>
    <w:rsid w:val="00B61F4C"/>
    <w:pPr>
      <w:spacing w:before="20" w:after="40"/>
      <w:jc w:val="center"/>
    </w:pPr>
    <w:rPr>
      <w:rFonts w:eastAsia="Batang"/>
    </w:rPr>
  </w:style>
  <w:style w:type="paragraph" w:customStyle="1" w:styleId="Styleenumlev1Left0Hanging03">
    <w:name w:val="Style enumlev1 + Left:  0&quot; Hanging:  0.3&quot;"/>
    <w:basedOn w:val="enumlev1"/>
    <w:uiPriority w:val="99"/>
    <w:rsid w:val="00B61F4C"/>
    <w:pPr>
      <w:spacing w:before="136"/>
      <w:ind w:left="432" w:hanging="432"/>
    </w:pPr>
    <w:rPr>
      <w:rFonts w:eastAsia="Batang"/>
    </w:rPr>
  </w:style>
  <w:style w:type="paragraph" w:customStyle="1" w:styleId="StyleNote111ptLeft0">
    <w:name w:val="Style Note 1 + 11 pt Left:  0&quot;"/>
    <w:basedOn w:val="Note1"/>
    <w:uiPriority w:val="99"/>
    <w:rsid w:val="00B61F4C"/>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61F4C"/>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61F4C"/>
    <w:pPr>
      <w:ind w:left="1728" w:hanging="1728"/>
    </w:pPr>
    <w:rPr>
      <w:lang w:val="en-US"/>
    </w:rPr>
  </w:style>
  <w:style w:type="paragraph" w:customStyle="1" w:styleId="Annex6">
    <w:name w:val="Annex 6"/>
    <w:basedOn w:val="Annex5"/>
    <w:next w:val="Normal"/>
    <w:autoRedefine/>
    <w:uiPriority w:val="99"/>
    <w:rsid w:val="00B61F4C"/>
    <w:pPr>
      <w:numPr>
        <w:numId w:val="6"/>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61F4C"/>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61F4C"/>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61F4C"/>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61F4C"/>
    <w:rPr>
      <w:rFonts w:eastAsia="Malgun Gothic"/>
      <w:b/>
      <w:bCs/>
      <w:lang w:val="en-GB"/>
    </w:rPr>
  </w:style>
  <w:style w:type="character" w:customStyle="1" w:styleId="SVCBulletslevel1CharChar">
    <w:name w:val="SVC Bullets level 1 Char Char"/>
    <w:link w:val="SVCBulletslevel1Char"/>
    <w:uiPriority w:val="99"/>
    <w:locked/>
    <w:rsid w:val="00B61F4C"/>
    <w:rPr>
      <w:rFonts w:ascii="Times New Roman" w:hAnsi="Times New Roman"/>
      <w:lang w:val="en-GB"/>
    </w:rPr>
  </w:style>
  <w:style w:type="paragraph" w:customStyle="1" w:styleId="SVCBulletslevel4Char">
    <w:name w:val="SVC Bullets level 4 Char"/>
    <w:basedOn w:val="Normal"/>
    <w:link w:val="SVCBulletslevel4CharChar"/>
    <w:rsid w:val="005F6814"/>
    <w:pPr>
      <w:tabs>
        <w:tab w:val="num" w:pos="2880"/>
      </w:tabs>
      <w:ind w:left="2880" w:hanging="360"/>
    </w:pPr>
    <w:rPr>
      <w:rFonts w:ascii="Times" w:eastAsia="Malgun Gothic" w:hAnsi="Times"/>
      <w:lang w:eastAsia="zh-CN"/>
    </w:rPr>
  </w:style>
  <w:style w:type="paragraph" w:customStyle="1" w:styleId="SVCBulletslevel5">
    <w:name w:val="SVC Bullets level 5"/>
    <w:basedOn w:val="SVCBulletslevel4Char"/>
    <w:uiPriority w:val="99"/>
    <w:rsid w:val="00B61F4C"/>
    <w:pPr>
      <w:tabs>
        <w:tab w:val="clear" w:pos="2880"/>
        <w:tab w:val="num" w:pos="3600"/>
      </w:tabs>
      <w:ind w:left="3600"/>
    </w:pPr>
  </w:style>
  <w:style w:type="paragraph" w:customStyle="1" w:styleId="SVCBulletslevel6">
    <w:name w:val="SVC Bullets level 6"/>
    <w:basedOn w:val="SVCBulletslevel5"/>
    <w:uiPriority w:val="99"/>
    <w:rsid w:val="00B61F4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61F4C"/>
    <w:rPr>
      <w:rFonts w:ascii="Times New Roman" w:eastAsia="Malgun Gothic" w:hAnsi="Times New Roman"/>
      <w:lang w:val="en-GB"/>
    </w:rPr>
  </w:style>
  <w:style w:type="character" w:customStyle="1" w:styleId="SVCBulletslevel4CharChar">
    <w:name w:val="SVC Bullets level 4 Char Char"/>
    <w:basedOn w:val="DefaultParagraphFont"/>
    <w:link w:val="SVCBulletslevel4Char"/>
    <w:locked/>
    <w:rsid w:val="005F6814"/>
    <w:rPr>
      <w:rFonts w:eastAsia="Malgun Gothic"/>
      <w:lang w:val="en-GB" w:eastAsia="zh-CN"/>
    </w:rPr>
  </w:style>
  <w:style w:type="paragraph" w:customStyle="1" w:styleId="SVCBulletslevel7">
    <w:name w:val="SVC Bullets level 7"/>
    <w:basedOn w:val="SVCBulletslevel6"/>
    <w:uiPriority w:val="99"/>
    <w:rsid w:val="00B61F4C"/>
    <w:pPr>
      <w:ind w:left="2772"/>
    </w:pPr>
  </w:style>
  <w:style w:type="paragraph" w:customStyle="1" w:styleId="SVCBulletslevel8">
    <w:name w:val="SVC Bullets level 8"/>
    <w:basedOn w:val="SVCBulletslevel7"/>
    <w:uiPriority w:val="99"/>
    <w:rsid w:val="00B61F4C"/>
    <w:pPr>
      <w:ind w:left="3168"/>
    </w:pPr>
  </w:style>
  <w:style w:type="paragraph" w:customStyle="1" w:styleId="SVCBulletslevel3">
    <w:name w:val="SVC Bullets level 3"/>
    <w:basedOn w:val="Normal"/>
    <w:uiPriority w:val="99"/>
    <w:rsid w:val="00B61F4C"/>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61F4C"/>
    <w:pPr>
      <w:numPr>
        <w:numId w:val="10"/>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61F4C"/>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61F4C"/>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61F4C"/>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61F4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61F4C"/>
    <w:rPr>
      <w:rFonts w:cs="Times New Roman"/>
      <w:lang w:val="en-US" w:eastAsia="en-US"/>
    </w:rPr>
  </w:style>
  <w:style w:type="paragraph" w:customStyle="1" w:styleId="AVCIndentlevel2">
    <w:name w:val="AVC Indent level 2"/>
    <w:basedOn w:val="AVCIndentlevel1"/>
    <w:uiPriority w:val="99"/>
    <w:rsid w:val="00B61F4C"/>
    <w:pPr>
      <w:ind w:left="794"/>
    </w:pPr>
  </w:style>
  <w:style w:type="paragraph" w:customStyle="1" w:styleId="AVCIndentlevel1">
    <w:name w:val="AVC Indent level 1"/>
    <w:basedOn w:val="Normal"/>
    <w:uiPriority w:val="99"/>
    <w:rsid w:val="00B61F4C"/>
    <w:pPr>
      <w:tabs>
        <w:tab w:val="left" w:pos="397"/>
      </w:tabs>
      <w:ind w:left="397"/>
      <w:textAlignment w:val="auto"/>
    </w:pPr>
    <w:rPr>
      <w:rFonts w:eastAsia="Malgun Gothic"/>
    </w:rPr>
  </w:style>
  <w:style w:type="paragraph" w:customStyle="1" w:styleId="Style1">
    <w:name w:val="Style1"/>
    <w:basedOn w:val="AVCBulletlevel1CharChar"/>
    <w:uiPriority w:val="99"/>
    <w:rsid w:val="00B61F4C"/>
    <w:pPr>
      <w:ind w:left="2304" w:hanging="403"/>
    </w:pPr>
  </w:style>
  <w:style w:type="paragraph" w:customStyle="1" w:styleId="AVCEquationlevel2">
    <w:name w:val="AVC Equation level 2"/>
    <w:basedOn w:val="AVCEquationlevel1CharCharCharChar"/>
    <w:uiPriority w:val="99"/>
    <w:rsid w:val="00B61F4C"/>
    <w:pPr>
      <w:tabs>
        <w:tab w:val="left" w:pos="1191"/>
      </w:tabs>
      <w:ind w:left="1191"/>
    </w:pPr>
  </w:style>
  <w:style w:type="paragraph" w:customStyle="1" w:styleId="AVCBulletlevel2CharChar">
    <w:name w:val="AVC Bullet level 2 Char Char"/>
    <w:basedOn w:val="AVCBulletlevel1CharChar"/>
    <w:link w:val="AVCBulletlevel2CharCharChar"/>
    <w:rsid w:val="00B61F4C"/>
    <w:pPr>
      <w:tabs>
        <w:tab w:val="clear" w:pos="397"/>
        <w:tab w:val="clear" w:pos="792"/>
        <w:tab w:val="num" w:pos="794"/>
      </w:tabs>
      <w:ind w:left="794" w:hanging="391"/>
    </w:pPr>
  </w:style>
  <w:style w:type="paragraph" w:customStyle="1" w:styleId="AVCEquationlevel3">
    <w:name w:val="AVC Equation level 3"/>
    <w:basedOn w:val="AVCEquationlevel2"/>
    <w:uiPriority w:val="99"/>
    <w:rsid w:val="00B61F4C"/>
    <w:pPr>
      <w:ind w:left="1588"/>
    </w:pPr>
  </w:style>
  <w:style w:type="character" w:customStyle="1" w:styleId="AVCEquationlevel1Char1">
    <w:name w:val="AVC Equation level 1 Char1"/>
    <w:uiPriority w:val="99"/>
    <w:rsid w:val="00B61F4C"/>
    <w:rPr>
      <w:sz w:val="22"/>
      <w:lang w:val="en-GB" w:eastAsia="en-US"/>
    </w:rPr>
  </w:style>
  <w:style w:type="character" w:customStyle="1" w:styleId="figureCharCharCharChar0">
    <w:name w:val="figure Char Char Char Char"/>
    <w:link w:val="figureCharCharChar1"/>
    <w:uiPriority w:val="99"/>
    <w:locked/>
    <w:rsid w:val="00B61F4C"/>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61F4C"/>
    <w:rPr>
      <w:rFonts w:ascii="Times New Roman" w:eastAsia="Malgun Gothic" w:hAnsi="Times New Roman"/>
      <w:lang w:val="en-GB"/>
    </w:rPr>
  </w:style>
  <w:style w:type="character" w:customStyle="1" w:styleId="FigureCharCharChar">
    <w:name w:val="Figure_# Char Char Char"/>
    <w:link w:val="FigureCharChar"/>
    <w:uiPriority w:val="99"/>
    <w:locked/>
    <w:rsid w:val="00B61F4C"/>
    <w:rPr>
      <w:rFonts w:ascii="Times New Roman" w:eastAsia="Malgun Gothic" w:hAnsi="Times New Roman"/>
      <w:lang w:val="en-GB"/>
    </w:rPr>
  </w:style>
  <w:style w:type="paragraph" w:customStyle="1" w:styleId="AVCBulletlevel6">
    <w:name w:val="AVC Bullet level 6"/>
    <w:basedOn w:val="AVCBulletlevel1CharChar"/>
    <w:uiPriority w:val="99"/>
    <w:rsid w:val="00B61F4C"/>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61F4C"/>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61F4C"/>
    <w:rPr>
      <w:rFonts w:ascii="Times New Roman" w:eastAsia="Malgun Gothic" w:hAnsi="Times New Roman"/>
      <w:lang w:val="en-GB" w:eastAsia="zh-CN"/>
    </w:rPr>
  </w:style>
  <w:style w:type="character" w:customStyle="1" w:styleId="AVCNumberinglevel2Char">
    <w:name w:val="AVC Numbering level 2 Char"/>
    <w:uiPriority w:val="99"/>
    <w:rsid w:val="00B61F4C"/>
  </w:style>
  <w:style w:type="paragraph" w:customStyle="1" w:styleId="TableTextCentred">
    <w:name w:val="Table_Text_Centred"/>
    <w:basedOn w:val="TableText"/>
    <w:uiPriority w:val="99"/>
    <w:rsid w:val="00B61F4C"/>
    <w:pPr>
      <w:jc w:val="center"/>
    </w:pPr>
    <w:rPr>
      <w:rFonts w:eastAsia="Malgun Gothic"/>
      <w:szCs w:val="18"/>
    </w:rPr>
  </w:style>
  <w:style w:type="paragraph" w:customStyle="1" w:styleId="AVCNumberinglevel2">
    <w:name w:val="AVC Numbering level 2"/>
    <w:basedOn w:val="AVCNumberinglevel1"/>
    <w:uiPriority w:val="99"/>
    <w:rsid w:val="00B61F4C"/>
    <w:pPr>
      <w:tabs>
        <w:tab w:val="left" w:pos="397"/>
      </w:tabs>
      <w:ind w:left="720" w:hanging="720"/>
    </w:pPr>
  </w:style>
  <w:style w:type="paragraph" w:customStyle="1" w:styleId="AVCIndentlevel3">
    <w:name w:val="AVC Indent level 3"/>
    <w:basedOn w:val="AVCIndentlevel2"/>
    <w:uiPriority w:val="99"/>
    <w:rsid w:val="00B61F4C"/>
    <w:pPr>
      <w:ind w:left="1191"/>
    </w:pPr>
  </w:style>
  <w:style w:type="paragraph" w:customStyle="1" w:styleId="AVCBulletlevel1CharChar">
    <w:name w:val="AVC Bullet level 1 Char Char"/>
    <w:basedOn w:val="Normal"/>
    <w:link w:val="AVCBulletlevel1CharCharChar"/>
    <w:uiPriority w:val="99"/>
    <w:rsid w:val="00B61F4C"/>
    <w:pPr>
      <w:numPr>
        <w:numId w:val="15"/>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61F4C"/>
    <w:rPr>
      <w:sz w:val="22"/>
      <w:lang w:val="en-GB" w:eastAsia="en-US"/>
    </w:rPr>
  </w:style>
  <w:style w:type="character" w:customStyle="1" w:styleId="AVCEquationlevel1Char2">
    <w:name w:val="AVC Equation level 1 Char2"/>
    <w:basedOn w:val="EquationChar1"/>
    <w:uiPriority w:val="99"/>
    <w:locked/>
    <w:rsid w:val="00B61F4C"/>
    <w:rPr>
      <w:rFonts w:cs="Times New Roman"/>
      <w:sz w:val="22"/>
      <w:szCs w:val="22"/>
      <w:lang w:val="en-GB" w:eastAsia="en-US" w:bidi="ar-SA"/>
    </w:rPr>
  </w:style>
  <w:style w:type="character" w:customStyle="1" w:styleId="AVCEquationlevel2Char">
    <w:name w:val="AVC Equation level 2 Char"/>
    <w:uiPriority w:val="99"/>
    <w:rsid w:val="00B61F4C"/>
    <w:rPr>
      <w:sz w:val="22"/>
      <w:lang w:val="en-GB" w:eastAsia="en-US"/>
    </w:rPr>
  </w:style>
  <w:style w:type="paragraph" w:customStyle="1" w:styleId="BalloonText1">
    <w:name w:val="Balloon Text1"/>
    <w:basedOn w:val="Normal"/>
    <w:uiPriority w:val="99"/>
    <w:semiHidden/>
    <w:rsid w:val="00B61F4C"/>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61F4C"/>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61F4C"/>
    <w:rPr>
      <w:rFonts w:ascii="Times New Roman" w:hAnsi="Times New Roman"/>
      <w:lang w:val="en-GB" w:eastAsia="en-US"/>
    </w:rPr>
  </w:style>
  <w:style w:type="paragraph" w:customStyle="1" w:styleId="AVCBulletlevel4">
    <w:name w:val="AVC Bullet level 4"/>
    <w:basedOn w:val="AVCBulletlevel1CharChar"/>
    <w:uiPriority w:val="99"/>
    <w:rsid w:val="00B61F4C"/>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61F4C"/>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61F4C"/>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61F4C"/>
    <w:pPr>
      <w:numPr>
        <w:numId w:val="0"/>
      </w:numPr>
      <w:tabs>
        <w:tab w:val="clear" w:pos="1191"/>
      </w:tabs>
    </w:pPr>
  </w:style>
  <w:style w:type="paragraph" w:customStyle="1" w:styleId="AVCNumberinglevel1">
    <w:name w:val="AVC Numbering level 1"/>
    <w:basedOn w:val="Normal"/>
    <w:uiPriority w:val="99"/>
    <w:rsid w:val="00B61F4C"/>
    <w:pPr>
      <w:numPr>
        <w:numId w:val="16"/>
      </w:numPr>
      <w:ind w:left="403" w:hanging="403"/>
      <w:textAlignment w:val="auto"/>
    </w:pPr>
    <w:rPr>
      <w:rFonts w:eastAsia="Malgun Gothic"/>
    </w:rPr>
  </w:style>
  <w:style w:type="paragraph" w:customStyle="1" w:styleId="LegendeFigure">
    <w:name w:val="Legende Figure"/>
    <w:basedOn w:val="Caption"/>
    <w:next w:val="Normal"/>
    <w:uiPriority w:val="99"/>
    <w:rsid w:val="00B61F4C"/>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61F4C"/>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61F4C"/>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61F4C"/>
    <w:pPr>
      <w:numPr>
        <w:numId w:val="17"/>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61F4C"/>
    <w:rPr>
      <w:rFonts w:cs="Times New Roman"/>
      <w:lang w:val="en-US" w:eastAsia="en-US" w:bidi="ar-SA"/>
    </w:rPr>
  </w:style>
  <w:style w:type="character" w:customStyle="1" w:styleId="Annex4CharCharCharCharChar">
    <w:name w:val="Annex 4 Char Char Char Char Char"/>
    <w:link w:val="Annex4CharCharCharChar"/>
    <w:uiPriority w:val="99"/>
    <w:locked/>
    <w:rsid w:val="00B61F4C"/>
    <w:rPr>
      <w:rFonts w:eastAsia="Malgun Gothic"/>
      <w:b/>
      <w:bCs/>
    </w:rPr>
  </w:style>
  <w:style w:type="paragraph" w:customStyle="1" w:styleId="AVCBulletlevel1Char1">
    <w:name w:val="AVC Bullet level 1 Char1"/>
    <w:basedOn w:val="Normal"/>
    <w:uiPriority w:val="99"/>
    <w:rsid w:val="00B61F4C"/>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61F4C"/>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61F4C"/>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61F4C"/>
    <w:pPr>
      <w:numPr>
        <w:numId w:val="18"/>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61F4C"/>
    <w:pPr>
      <w:numPr>
        <w:numId w:val="0"/>
      </w:numPr>
    </w:pPr>
  </w:style>
  <w:style w:type="paragraph" w:customStyle="1" w:styleId="SVCNumberinglevel3">
    <w:name w:val="SVC Numbering level 3"/>
    <w:basedOn w:val="SVCNumberinglevel2"/>
    <w:uiPriority w:val="99"/>
    <w:rsid w:val="00B61F4C"/>
    <w:pPr>
      <w:numPr>
        <w:ilvl w:val="2"/>
        <w:numId w:val="18"/>
      </w:numPr>
      <w:tabs>
        <w:tab w:val="num" w:pos="360"/>
        <w:tab w:val="num" w:pos="1800"/>
        <w:tab w:val="num" w:pos="2160"/>
      </w:tabs>
      <w:ind w:left="1800" w:hanging="180"/>
    </w:pPr>
  </w:style>
  <w:style w:type="paragraph" w:customStyle="1" w:styleId="SVCNumberinglevel4">
    <w:name w:val="SVC Numbering level 4"/>
    <w:basedOn w:val="SVCNumberinglevel3"/>
    <w:uiPriority w:val="99"/>
    <w:rsid w:val="00B61F4C"/>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61F4C"/>
    <w:pPr>
      <w:numPr>
        <w:ilvl w:val="4"/>
      </w:numPr>
      <w:tabs>
        <w:tab w:val="num" w:pos="3240"/>
        <w:tab w:val="num" w:pos="3600"/>
      </w:tabs>
      <w:ind w:left="1800" w:hanging="180"/>
    </w:pPr>
  </w:style>
  <w:style w:type="paragraph" w:customStyle="1" w:styleId="SVCIndentlevel5">
    <w:name w:val="SVC Indent level 5"/>
    <w:basedOn w:val="SVCIndentlevel4"/>
    <w:uiPriority w:val="99"/>
    <w:rsid w:val="00B61F4C"/>
    <w:pPr>
      <w:tabs>
        <w:tab w:val="clear" w:pos="1584"/>
      </w:tabs>
      <w:ind w:left="2000"/>
    </w:pPr>
  </w:style>
  <w:style w:type="paragraph" w:customStyle="1" w:styleId="SVCIndentlevel2">
    <w:name w:val="SVC Indent level 2"/>
    <w:basedOn w:val="SVCIndentlevel1"/>
    <w:uiPriority w:val="99"/>
    <w:rsid w:val="00B61F4C"/>
    <w:pPr>
      <w:ind w:left="800"/>
    </w:pPr>
  </w:style>
  <w:style w:type="paragraph" w:customStyle="1" w:styleId="SVCIndentlevel3">
    <w:name w:val="SVC Indent level 3"/>
    <w:basedOn w:val="SVCIndentlevel2"/>
    <w:uiPriority w:val="99"/>
    <w:rsid w:val="00B61F4C"/>
    <w:pPr>
      <w:tabs>
        <w:tab w:val="clear" w:pos="792"/>
      </w:tabs>
      <w:ind w:left="1200"/>
    </w:pPr>
  </w:style>
  <w:style w:type="paragraph" w:customStyle="1" w:styleId="SVCIndentlevel4">
    <w:name w:val="SVC Indent level 4"/>
    <w:uiPriority w:val="99"/>
    <w:rsid w:val="00B61F4C"/>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61F4C"/>
    <w:pPr>
      <w:tabs>
        <w:tab w:val="clear" w:pos="403"/>
      </w:tabs>
      <w:ind w:left="403"/>
    </w:pPr>
  </w:style>
  <w:style w:type="character" w:customStyle="1" w:styleId="AVCBulletlevel1CharCharCharChar">
    <w:name w:val="AVC Bullet level 1 Char Char Char Char"/>
    <w:uiPriority w:val="99"/>
    <w:rsid w:val="00B61F4C"/>
    <w:rPr>
      <w:lang w:val="en-GB" w:eastAsia="en-US"/>
    </w:rPr>
  </w:style>
  <w:style w:type="character" w:customStyle="1" w:styleId="AVCBulletlevel2CharCharChar">
    <w:name w:val="AVC Bullet level 2 Char Char Char"/>
    <w:link w:val="AVCBulletlevel2CharChar"/>
    <w:locked/>
    <w:rsid w:val="00B61F4C"/>
    <w:rPr>
      <w:rFonts w:eastAsia="Malgun Gothic"/>
      <w:lang w:val="en-GB"/>
    </w:rPr>
  </w:style>
  <w:style w:type="paragraph" w:customStyle="1" w:styleId="AVCBulletlevel3Char">
    <w:name w:val="AVC Bullet level 3 Char"/>
    <w:basedOn w:val="AVCBulletlevel1CharChar"/>
    <w:uiPriority w:val="99"/>
    <w:rsid w:val="00B61F4C"/>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61F4C"/>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61F4C"/>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61F4C"/>
    <w:rPr>
      <w:rFonts w:eastAsia="Malgun Gothic"/>
      <w:lang w:eastAsia="ko-KR"/>
    </w:rPr>
  </w:style>
  <w:style w:type="paragraph" w:customStyle="1" w:styleId="Annex4Char">
    <w:name w:val="Annex 4 Char"/>
    <w:basedOn w:val="Annex3CharChar"/>
    <w:next w:val="Normal"/>
    <w:uiPriority w:val="99"/>
    <w:rsid w:val="00B61F4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61F4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61F4C"/>
    <w:pPr>
      <w:numPr>
        <w:numId w:val="0"/>
      </w:numPr>
      <w:tabs>
        <w:tab w:val="clear" w:pos="1985"/>
        <w:tab w:val="num" w:pos="490"/>
      </w:tabs>
      <w:ind w:left="490" w:hanging="390"/>
    </w:pPr>
  </w:style>
  <w:style w:type="character" w:customStyle="1" w:styleId="TableTitleChar1">
    <w:name w:val="Table_Title Char1"/>
    <w:uiPriority w:val="99"/>
    <w:rsid w:val="00B61F4C"/>
    <w:rPr>
      <w:b/>
      <w:lang w:val="en-GB" w:eastAsia="en-US"/>
    </w:rPr>
  </w:style>
  <w:style w:type="paragraph" w:customStyle="1" w:styleId="AVCBulletlevel1Char">
    <w:name w:val="AVC Bullet level 1 Char"/>
    <w:basedOn w:val="Normal"/>
    <w:link w:val="AVCBulletlevel1CharChar1"/>
    <w:uiPriority w:val="99"/>
    <w:rsid w:val="00B61F4C"/>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61F4C"/>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61F4C"/>
    <w:pPr>
      <w:tabs>
        <w:tab w:val="clear" w:pos="403"/>
        <w:tab w:val="num" w:pos="360"/>
      </w:tabs>
      <w:ind w:left="360" w:hanging="360"/>
    </w:pPr>
  </w:style>
  <w:style w:type="paragraph" w:customStyle="1" w:styleId="SVCBulletslevel2Char">
    <w:name w:val="SVC Bullets level 2 Char"/>
    <w:basedOn w:val="Normal"/>
    <w:uiPriority w:val="99"/>
    <w:rsid w:val="00B61F4C"/>
    <w:rPr>
      <w:rFonts w:eastAsia="Malgun Gothic"/>
    </w:rPr>
  </w:style>
  <w:style w:type="paragraph" w:customStyle="1" w:styleId="SVCBulletslevel4">
    <w:name w:val="SVC Bullets level 4"/>
    <w:basedOn w:val="SVCBulletslevel3"/>
    <w:uiPriority w:val="99"/>
    <w:rsid w:val="00B61F4C"/>
    <w:pPr>
      <w:tabs>
        <w:tab w:val="clear" w:pos="-31680"/>
        <w:tab w:val="num" w:pos="1800"/>
      </w:tabs>
      <w:ind w:left="1800" w:hanging="360"/>
    </w:pPr>
  </w:style>
  <w:style w:type="paragraph" w:customStyle="1" w:styleId="SVCBulletslevel1Char">
    <w:name w:val="SVC Bullets level 1 Char"/>
    <w:link w:val="SVCBulletslevel1CharChar"/>
    <w:uiPriority w:val="99"/>
    <w:rsid w:val="00B61F4C"/>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61F4C"/>
    <w:pPr>
      <w:tabs>
        <w:tab w:val="clear" w:pos="-31680"/>
        <w:tab w:val="num" w:pos="2160"/>
      </w:tabs>
      <w:ind w:left="2160" w:hanging="360"/>
    </w:pPr>
  </w:style>
  <w:style w:type="paragraph" w:customStyle="1" w:styleId="AVCEquationlevel1CharCharChar">
    <w:name w:val="AVC Equation level 1 Char Char Char"/>
    <w:basedOn w:val="Equation"/>
    <w:uiPriority w:val="99"/>
    <w:rsid w:val="00B61F4C"/>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61F4C"/>
    <w:pPr>
      <w:tabs>
        <w:tab w:val="clear" w:pos="792"/>
      </w:tabs>
    </w:pPr>
  </w:style>
  <w:style w:type="paragraph" w:customStyle="1" w:styleId="SVCBulletslevel3Char">
    <w:name w:val="SVC Bullets level 3 Char"/>
    <w:basedOn w:val="SVCBulletslevel3"/>
    <w:uiPriority w:val="99"/>
    <w:rsid w:val="00B61F4C"/>
    <w:pPr>
      <w:tabs>
        <w:tab w:val="clear" w:pos="-31680"/>
        <w:tab w:val="num" w:pos="720"/>
      </w:tabs>
      <w:ind w:left="1224" w:hanging="1224"/>
    </w:pPr>
  </w:style>
  <w:style w:type="paragraph" w:customStyle="1" w:styleId="00BodyText">
    <w:name w:val="00 BodyText"/>
    <w:basedOn w:val="Normal"/>
    <w:link w:val="00BodyTextChar"/>
    <w:uiPriority w:val="99"/>
    <w:rsid w:val="00B61F4C"/>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61F4C"/>
    <w:pPr>
      <w:keepNext/>
      <w:numPr>
        <w:numId w:val="20"/>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61F4C"/>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61F4C"/>
    <w:pPr>
      <w:numPr>
        <w:numId w:val="7"/>
      </w:numPr>
    </w:pPr>
    <w:rPr>
      <w:rFonts w:eastAsia="Malgun Gothic"/>
    </w:rPr>
  </w:style>
  <w:style w:type="paragraph" w:customStyle="1" w:styleId="NormalITU">
    <w:name w:val="Normal_ITU"/>
    <w:basedOn w:val="Normal"/>
    <w:uiPriority w:val="99"/>
    <w:rsid w:val="00B61F4C"/>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61F4C"/>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61F4C"/>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61F4C"/>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61F4C"/>
    <w:pPr>
      <w:ind w:left="1417"/>
    </w:pPr>
  </w:style>
  <w:style w:type="character" w:customStyle="1" w:styleId="XParagraphChar">
    <w:name w:val="XParagraph Char"/>
    <w:link w:val="XParagraph"/>
    <w:uiPriority w:val="99"/>
    <w:locked/>
    <w:rsid w:val="00B61F4C"/>
    <w:rPr>
      <w:rFonts w:eastAsia="Malgun Gothic"/>
      <w:sz w:val="22"/>
      <w:szCs w:val="22"/>
      <w:lang w:val="en-GB"/>
    </w:rPr>
  </w:style>
  <w:style w:type="paragraph" w:customStyle="1" w:styleId="XEquation2">
    <w:name w:val="XEquation2"/>
    <w:basedOn w:val="Normal"/>
    <w:uiPriority w:val="99"/>
    <w:rsid w:val="00B61F4C"/>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61F4C"/>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61F4C"/>
    <w:pPr>
      <w:numPr>
        <w:numId w:val="21"/>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61F4C"/>
    <w:rPr>
      <w:rFonts w:ascii="Arial" w:eastAsia="SimSun" w:hAnsi="Arial"/>
      <w:b/>
      <w:color w:val="0000FF"/>
      <w:kern w:val="2"/>
      <w:lang w:val="en-US" w:eastAsia="en-US"/>
    </w:rPr>
  </w:style>
  <w:style w:type="paragraph" w:customStyle="1" w:styleId="Bibliography1">
    <w:name w:val="Bibliography1"/>
    <w:basedOn w:val="Normal"/>
    <w:uiPriority w:val="99"/>
    <w:rsid w:val="00B61F4C"/>
    <w:pPr>
      <w:numPr>
        <w:numId w:val="22"/>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61F4C"/>
    <w:rPr>
      <w:rFonts w:eastAsia="Malgun Gothic"/>
      <w:lang w:val="en-GB"/>
    </w:rPr>
  </w:style>
  <w:style w:type="character" w:customStyle="1" w:styleId="Annex3Char1">
    <w:name w:val="Annex 3 Char1"/>
    <w:uiPriority w:val="99"/>
    <w:rsid w:val="00B61F4C"/>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61F4C"/>
    <w:pPr>
      <w:tabs>
        <w:tab w:val="clear" w:pos="397"/>
        <w:tab w:val="clear" w:pos="792"/>
        <w:tab w:val="num" w:pos="794"/>
      </w:tabs>
      <w:ind w:left="794" w:hanging="391"/>
    </w:pPr>
  </w:style>
  <w:style w:type="character" w:customStyle="1" w:styleId="00BodyTextChar">
    <w:name w:val="00 BodyText Char"/>
    <w:link w:val="00BodyText"/>
    <w:uiPriority w:val="99"/>
    <w:locked/>
    <w:rsid w:val="00B61F4C"/>
    <w:rPr>
      <w:rFonts w:ascii="Arial" w:eastAsia="MS Mincho" w:hAnsi="Arial"/>
      <w:sz w:val="22"/>
      <w:lang w:eastAsia="ja-JP"/>
    </w:rPr>
  </w:style>
  <w:style w:type="paragraph" w:customStyle="1" w:styleId="CharCharCharCharCharCharChar">
    <w:name w:val="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61F4C"/>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61F4C"/>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61F4C"/>
    <w:pPr>
      <w:numPr>
        <w:numId w:val="8"/>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61F4C"/>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61F4C"/>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61F4C"/>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61F4C"/>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61F4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61F4C"/>
    <w:rPr>
      <w:rFonts w:ascii="Courier New" w:eastAsia="Malgun Gothic" w:hAnsi="Courier New"/>
      <w:lang w:val="en-GB" w:eastAsia="zh-CN"/>
    </w:rPr>
  </w:style>
  <w:style w:type="paragraph" w:customStyle="1" w:styleId="a2">
    <w:name w:val="a2"/>
    <w:basedOn w:val="Heading2"/>
    <w:next w:val="Normal"/>
    <w:uiPriority w:val="99"/>
    <w:rsid w:val="00B61F4C"/>
    <w:pPr>
      <w:keepLines w:val="0"/>
      <w:numPr>
        <w:numId w:val="23"/>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61F4C"/>
    <w:pPr>
      <w:keepLines w:val="0"/>
      <w:numPr>
        <w:numId w:val="23"/>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61F4C"/>
    <w:pPr>
      <w:keepLines w:val="0"/>
      <w:numPr>
        <w:numId w:val="23"/>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61F4C"/>
    <w:pPr>
      <w:keepLines w:val="0"/>
      <w:numPr>
        <w:numId w:val="23"/>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61F4C"/>
    <w:pPr>
      <w:keepLines w:val="0"/>
      <w:numPr>
        <w:numId w:val="23"/>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61F4C"/>
    <w:pPr>
      <w:keepNext/>
      <w:pageBreakBefore/>
      <w:numPr>
        <w:numId w:val="23"/>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61F4C"/>
    <w:pPr>
      <w:numPr>
        <w:numId w:val="24"/>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61F4C"/>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61F4C"/>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61F4C"/>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61F4C"/>
    <w:pPr>
      <w:numPr>
        <w:numId w:val="25"/>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61F4C"/>
    <w:pPr>
      <w:numPr>
        <w:ilvl w:val="1"/>
        <w:numId w:val="25"/>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61F4C"/>
    <w:pPr>
      <w:numPr>
        <w:ilvl w:val="2"/>
        <w:numId w:val="25"/>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61F4C"/>
    <w:pPr>
      <w:numPr>
        <w:ilvl w:val="3"/>
        <w:numId w:val="25"/>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61F4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61F4C"/>
    <w:rPr>
      <w:rFonts w:eastAsia="Malgun Gothic"/>
      <w:lang w:eastAsia="zh-CN"/>
    </w:rPr>
  </w:style>
  <w:style w:type="character" w:customStyle="1" w:styleId="DateChar">
    <w:name w:val="Date Char"/>
    <w:basedOn w:val="DefaultParagraphFont"/>
    <w:link w:val="Date"/>
    <w:uiPriority w:val="99"/>
    <w:rsid w:val="00B61F4C"/>
    <w:rPr>
      <w:rFonts w:ascii="Times New Roman" w:eastAsia="Malgun Gothic" w:hAnsi="Times New Roman"/>
      <w:lang w:val="en-GB" w:eastAsia="zh-CN"/>
    </w:rPr>
  </w:style>
  <w:style w:type="paragraph" w:customStyle="1" w:styleId="StyleHeading1Justified">
    <w:name w:val="Style Heading 1 + Justified"/>
    <w:basedOn w:val="Heading1"/>
    <w:rsid w:val="00B61F4C"/>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61F4C"/>
    <w:rPr>
      <w:rFonts w:ascii="Times New Roman" w:eastAsia="Malgun Gothic" w:hAnsi="Times New Roman"/>
      <w:lang w:val="en-GB"/>
    </w:rPr>
  </w:style>
  <w:style w:type="character" w:styleId="Emphasis">
    <w:name w:val="Emphasis"/>
    <w:basedOn w:val="DefaultParagraphFont"/>
    <w:qFormat/>
    <w:rsid w:val="00B61F4C"/>
    <w:rPr>
      <w:i/>
    </w:rPr>
  </w:style>
  <w:style w:type="paragraph" w:customStyle="1" w:styleId="Style4ptBefore0pt">
    <w:name w:val="Style 4 pt Before:  0 pt"/>
    <w:basedOn w:val="Normal"/>
    <w:uiPriority w:val="99"/>
    <w:rsid w:val="00B61F4C"/>
    <w:pPr>
      <w:spacing w:before="0"/>
    </w:pPr>
    <w:rPr>
      <w:rFonts w:eastAsia="Malgun Gothic"/>
      <w:sz w:val="24"/>
    </w:rPr>
  </w:style>
  <w:style w:type="paragraph" w:customStyle="1" w:styleId="MediumGrid1-Accent21">
    <w:name w:val="Medium Grid 1 - Accent 21"/>
    <w:basedOn w:val="Normal"/>
    <w:uiPriority w:val="34"/>
    <w:qFormat/>
    <w:rsid w:val="00B61F4C"/>
    <w:pPr>
      <w:ind w:left="720"/>
    </w:pPr>
    <w:rPr>
      <w:rFonts w:eastAsia="Malgun Gothic"/>
    </w:rPr>
  </w:style>
  <w:style w:type="paragraph" w:customStyle="1" w:styleId="ColorfulShading-Accent11">
    <w:name w:val="Colorful Shading - Accent 11"/>
    <w:hidden/>
    <w:uiPriority w:val="99"/>
    <w:semiHidden/>
    <w:rsid w:val="00B61F4C"/>
    <w:rPr>
      <w:rFonts w:ascii="Times New Roman" w:eastAsia="Malgun Gothic" w:hAnsi="Times New Roman"/>
      <w:lang w:val="en-GB"/>
    </w:rPr>
  </w:style>
  <w:style w:type="paragraph" w:customStyle="1" w:styleId="MediumList2-Accent22">
    <w:name w:val="Medium List 2 - Accent 22"/>
    <w:hidden/>
    <w:uiPriority w:val="99"/>
    <w:semiHidden/>
    <w:rsid w:val="00B61F4C"/>
    <w:rPr>
      <w:rFonts w:ascii="Times New Roman" w:eastAsia="Malgun Gothic" w:hAnsi="Times New Roman"/>
      <w:lang w:val="en-GB"/>
    </w:rPr>
  </w:style>
  <w:style w:type="paragraph" w:customStyle="1" w:styleId="MediumGrid1-Accent22">
    <w:name w:val="Medium Grid 1 - Accent 22"/>
    <w:basedOn w:val="Normal"/>
    <w:uiPriority w:val="34"/>
    <w:qFormat/>
    <w:rsid w:val="00B61F4C"/>
    <w:pPr>
      <w:ind w:left="720"/>
    </w:pPr>
    <w:rPr>
      <w:rFonts w:eastAsia="Malgun Gothic"/>
    </w:rPr>
  </w:style>
  <w:style w:type="paragraph" w:customStyle="1" w:styleId="ColorfulList-Accent12">
    <w:name w:val="Colorful List - Accent 12"/>
    <w:basedOn w:val="Normal"/>
    <w:uiPriority w:val="34"/>
    <w:qFormat/>
    <w:rsid w:val="00B61F4C"/>
    <w:pPr>
      <w:ind w:left="720"/>
      <w:textAlignment w:val="auto"/>
    </w:pPr>
    <w:rPr>
      <w:rFonts w:eastAsia="Malgun Gothic"/>
    </w:rPr>
  </w:style>
  <w:style w:type="paragraph" w:customStyle="1" w:styleId="annex-heading3">
    <w:name w:val="annex-heading3"/>
    <w:basedOn w:val="Annex3"/>
    <w:link w:val="annex-heading3Char"/>
    <w:qFormat/>
    <w:rsid w:val="00B61F4C"/>
    <w:pPr>
      <w:tabs>
        <w:tab w:val="clear" w:pos="1440"/>
        <w:tab w:val="clear" w:pos="2160"/>
      </w:tabs>
      <w:textAlignment w:val="auto"/>
    </w:pPr>
  </w:style>
  <w:style w:type="character" w:customStyle="1" w:styleId="annex-heading3Char">
    <w:name w:val="annex-heading3 Char"/>
    <w:link w:val="annex-heading3"/>
    <w:locked/>
    <w:rsid w:val="00B61F4C"/>
    <w:rPr>
      <w:rFonts w:ascii="Times New Roman" w:eastAsia="Malgun Gothic" w:hAnsi="Times New Roman"/>
      <w:b/>
      <w:bCs/>
      <w:lang w:val="en-GB"/>
    </w:rPr>
  </w:style>
  <w:style w:type="paragraph" w:customStyle="1" w:styleId="ColorfulShading-Accent13">
    <w:name w:val="Colorful Shading - Accent 13"/>
    <w:hidden/>
    <w:uiPriority w:val="99"/>
    <w:semiHidden/>
    <w:rsid w:val="00B61F4C"/>
    <w:rPr>
      <w:rFonts w:ascii="Times New Roman" w:eastAsia="Malgun Gothic" w:hAnsi="Times New Roman"/>
      <w:lang w:val="en-GB"/>
    </w:rPr>
  </w:style>
  <w:style w:type="paragraph" w:customStyle="1" w:styleId="ColorfulList-Accent13">
    <w:name w:val="Colorful List - Accent 13"/>
    <w:basedOn w:val="Normal"/>
    <w:uiPriority w:val="34"/>
    <w:qFormat/>
    <w:rsid w:val="00B61F4C"/>
    <w:pPr>
      <w:ind w:left="720"/>
      <w:textAlignment w:val="auto"/>
    </w:pPr>
    <w:rPr>
      <w:rFonts w:eastAsia="Malgun Gothic"/>
    </w:rPr>
  </w:style>
  <w:style w:type="paragraph" w:customStyle="1" w:styleId="3N">
    <w:name w:val="3N"/>
    <w:basedOn w:val="Normal"/>
    <w:link w:val="3NChar"/>
    <w:qFormat/>
    <w:rsid w:val="00B61F4C"/>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61F4C"/>
    <w:rPr>
      <w:rFonts w:ascii="Times New Roman" w:eastAsia="Malgun Gothic" w:hAnsi="Times New Roman"/>
      <w:lang w:val="en-GB"/>
    </w:rPr>
  </w:style>
  <w:style w:type="paragraph" w:customStyle="1" w:styleId="st">
    <w:name w:val="st"/>
    <w:basedOn w:val="Normal"/>
    <w:rsid w:val="00B61F4C"/>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61F4C"/>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1">
    <w:name w:val="Table Grid11"/>
    <w:basedOn w:val="TableNormal"/>
    <w:next w:val="TableGrid"/>
    <w:uiPriority w:val="99"/>
    <w:rsid w:val="00B61F4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61F4C"/>
    <w:pPr>
      <w:keepNext/>
      <w:keepLines/>
      <w:numPr>
        <w:ilvl w:val="5"/>
        <w:numId w:val="29"/>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61F4C"/>
    <w:pPr>
      <w:spacing w:before="480"/>
      <w:jc w:val="center"/>
    </w:pPr>
    <w:rPr>
      <w:rFonts w:eastAsia="Malgun Gothic"/>
      <w:b/>
      <w:sz w:val="24"/>
    </w:rPr>
  </w:style>
  <w:style w:type="paragraph" w:customStyle="1" w:styleId="3H6">
    <w:name w:val="3H6"/>
    <w:basedOn w:val="Normal"/>
    <w:uiPriority w:val="99"/>
    <w:rsid w:val="00B61F4C"/>
    <w:pPr>
      <w:tabs>
        <w:tab w:val="num" w:pos="794"/>
      </w:tabs>
    </w:pPr>
    <w:rPr>
      <w:rFonts w:eastAsia="Malgun Gothic"/>
    </w:rPr>
  </w:style>
  <w:style w:type="paragraph" w:customStyle="1" w:styleId="3H7">
    <w:name w:val="3H7"/>
    <w:basedOn w:val="Normal"/>
    <w:uiPriority w:val="99"/>
    <w:rsid w:val="00B61F4C"/>
    <w:pPr>
      <w:tabs>
        <w:tab w:val="num" w:pos="794"/>
      </w:tabs>
    </w:pPr>
    <w:rPr>
      <w:rFonts w:eastAsia="Malgun Gothic"/>
    </w:rPr>
  </w:style>
  <w:style w:type="paragraph" w:customStyle="1" w:styleId="3H9">
    <w:name w:val="3H9"/>
    <w:basedOn w:val="Normal"/>
    <w:uiPriority w:val="99"/>
    <w:rsid w:val="00B61F4C"/>
    <w:pPr>
      <w:tabs>
        <w:tab w:val="clear" w:pos="794"/>
      </w:tabs>
    </w:pPr>
    <w:rPr>
      <w:rFonts w:eastAsia="Malgun Gothic"/>
    </w:rPr>
  </w:style>
  <w:style w:type="character" w:customStyle="1" w:styleId="hps">
    <w:name w:val="hps"/>
    <w:rsid w:val="00B61F4C"/>
  </w:style>
  <w:style w:type="paragraph" w:customStyle="1" w:styleId="3HeaderFooter">
    <w:name w:val="3HeaderFooter"/>
    <w:basedOn w:val="3N"/>
    <w:link w:val="3HeaderFooterChar"/>
    <w:qFormat/>
    <w:rsid w:val="00B61F4C"/>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61F4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61F4C"/>
    <w:rPr>
      <w:rFonts w:ascii="Times New Roman" w:eastAsia="Malgun Gothic" w:hAnsi="Times New Roman"/>
      <w:b/>
      <w:sz w:val="22"/>
      <w:szCs w:val="22"/>
      <w:lang w:val="en-GB"/>
    </w:rPr>
  </w:style>
  <w:style w:type="paragraph" w:customStyle="1" w:styleId="3L1">
    <w:name w:val="3L1"/>
    <w:basedOn w:val="3H1"/>
    <w:link w:val="3L1Char"/>
    <w:qFormat/>
    <w:rsid w:val="00B61F4C"/>
    <w:pPr>
      <w:keepLines w:val="0"/>
      <w:widowControl w:val="0"/>
      <w:outlineLvl w:val="9"/>
    </w:pPr>
    <w:rPr>
      <w:bCs/>
    </w:rPr>
  </w:style>
  <w:style w:type="paragraph" w:customStyle="1" w:styleId="3H0">
    <w:name w:val="3H0"/>
    <w:next w:val="3N"/>
    <w:link w:val="3H0Char"/>
    <w:uiPriority w:val="99"/>
    <w:qFormat/>
    <w:rsid w:val="00B61F4C"/>
    <w:pPr>
      <w:keepNext/>
      <w:keepLines/>
      <w:numPr>
        <w:numId w:val="29"/>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61F4C"/>
    <w:rPr>
      <w:rFonts w:ascii="Times New Roman" w:eastAsia="Malgun Gothic" w:hAnsi="Times New Roman"/>
      <w:b/>
      <w:bCs/>
      <w:lang w:val="en-GB"/>
    </w:rPr>
  </w:style>
  <w:style w:type="paragraph" w:customStyle="1" w:styleId="3H1">
    <w:name w:val="3H1"/>
    <w:basedOn w:val="3H0"/>
    <w:next w:val="3N"/>
    <w:link w:val="3H1Char"/>
    <w:uiPriority w:val="99"/>
    <w:qFormat/>
    <w:rsid w:val="00B61F4C"/>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61F4C"/>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61F4C"/>
    <w:pPr>
      <w:spacing w:after="60"/>
    </w:pPr>
    <w:rPr>
      <w:noProof/>
    </w:rPr>
  </w:style>
  <w:style w:type="character" w:customStyle="1" w:styleId="3H1Char">
    <w:name w:val="3H1 Char"/>
    <w:link w:val="3H1"/>
    <w:uiPriority w:val="99"/>
    <w:locked/>
    <w:rsid w:val="00B61F4C"/>
    <w:rPr>
      <w:rFonts w:ascii="Times New Roman" w:eastAsia="Malgun Gothic" w:hAnsi="Times New Roman"/>
      <w:b/>
      <w:lang w:val="en-GB"/>
    </w:rPr>
  </w:style>
  <w:style w:type="paragraph" w:customStyle="1" w:styleId="3H3">
    <w:name w:val="3H3"/>
    <w:basedOn w:val="3H2"/>
    <w:next w:val="3N"/>
    <w:link w:val="3H3Char"/>
    <w:uiPriority w:val="99"/>
    <w:qFormat/>
    <w:rsid w:val="00B61F4C"/>
    <w:pPr>
      <w:numPr>
        <w:ilvl w:val="3"/>
      </w:numPr>
      <w:tabs>
        <w:tab w:val="clear" w:pos="794"/>
        <w:tab w:val="num" w:pos="360"/>
      </w:tabs>
      <w:ind w:left="2880" w:hanging="360"/>
      <w:outlineLvl w:val="4"/>
    </w:pPr>
  </w:style>
  <w:style w:type="character" w:customStyle="1" w:styleId="3TableChar">
    <w:name w:val="3Table Char"/>
    <w:link w:val="3Table"/>
    <w:locked/>
    <w:rsid w:val="00B61F4C"/>
    <w:rPr>
      <w:rFonts w:ascii="Times New Roman" w:eastAsia="Malgun Gothic" w:hAnsi="Times New Roman"/>
      <w:noProof/>
      <w:lang w:val="en-GB"/>
    </w:rPr>
  </w:style>
  <w:style w:type="paragraph" w:customStyle="1" w:styleId="3H4">
    <w:name w:val="3H4"/>
    <w:basedOn w:val="3H3"/>
    <w:next w:val="3N"/>
    <w:link w:val="3H4Char"/>
    <w:uiPriority w:val="99"/>
    <w:qFormat/>
    <w:rsid w:val="00B61F4C"/>
    <w:pPr>
      <w:numPr>
        <w:ilvl w:val="4"/>
      </w:numPr>
      <w:tabs>
        <w:tab w:val="clear" w:pos="794"/>
        <w:tab w:val="num" w:pos="360"/>
      </w:tabs>
      <w:ind w:left="3600"/>
      <w:outlineLvl w:val="5"/>
    </w:pPr>
  </w:style>
  <w:style w:type="character" w:customStyle="1" w:styleId="3H2Char">
    <w:name w:val="3H2 Char"/>
    <w:link w:val="3H2"/>
    <w:uiPriority w:val="99"/>
    <w:locked/>
    <w:rsid w:val="00B61F4C"/>
    <w:rPr>
      <w:rFonts w:ascii="Times New Roman" w:eastAsia="Malgun Gothic" w:hAnsi="Times New Roman"/>
      <w:b/>
      <w:lang w:val="en-GB"/>
    </w:rPr>
  </w:style>
  <w:style w:type="paragraph" w:customStyle="1" w:styleId="3L1Note">
    <w:name w:val="3L1Note"/>
    <w:basedOn w:val="3L1"/>
    <w:link w:val="3L1NoteChar"/>
    <w:qFormat/>
    <w:rsid w:val="00B61F4C"/>
    <w:pPr>
      <w:numPr>
        <w:ilvl w:val="0"/>
        <w:numId w:val="0"/>
      </w:numPr>
      <w:ind w:left="794"/>
    </w:pPr>
  </w:style>
  <w:style w:type="character" w:customStyle="1" w:styleId="3H3Char">
    <w:name w:val="3H3 Char"/>
    <w:link w:val="3H3"/>
    <w:uiPriority w:val="99"/>
    <w:locked/>
    <w:rsid w:val="00B61F4C"/>
    <w:rPr>
      <w:rFonts w:ascii="Times New Roman" w:eastAsia="Malgun Gothic" w:hAnsi="Times New Roman"/>
      <w:b/>
      <w:lang w:val="en-GB"/>
    </w:rPr>
  </w:style>
  <w:style w:type="character" w:customStyle="1" w:styleId="3L1NoteChar">
    <w:name w:val="3L1Note Char"/>
    <w:link w:val="3L1Note"/>
    <w:locked/>
    <w:rsid w:val="00B61F4C"/>
    <w:rPr>
      <w:rFonts w:ascii="Times New Roman" w:eastAsia="Malgun Gothic" w:hAnsi="Times New Roman"/>
      <w:b/>
      <w:bCs/>
      <w:lang w:val="en-GB"/>
    </w:rPr>
  </w:style>
  <w:style w:type="paragraph" w:customStyle="1" w:styleId="3EdNotes">
    <w:name w:val="3EdNotes"/>
    <w:basedOn w:val="Normal"/>
    <w:link w:val="3EdNotesChar"/>
    <w:uiPriority w:val="99"/>
    <w:qFormat/>
    <w:rsid w:val="00B61F4C"/>
    <w:pPr>
      <w:numPr>
        <w:numId w:val="27"/>
      </w:numPr>
      <w:tabs>
        <w:tab w:val="clear" w:pos="794"/>
        <w:tab w:val="left" w:pos="284"/>
      </w:tabs>
      <w:spacing w:before="0"/>
    </w:pPr>
    <w:rPr>
      <w:rFonts w:eastAsia="Malgun Gothic"/>
    </w:rPr>
  </w:style>
  <w:style w:type="character" w:customStyle="1" w:styleId="3H4Char">
    <w:name w:val="3H4 Char"/>
    <w:link w:val="3H4"/>
    <w:uiPriority w:val="99"/>
    <w:locked/>
    <w:rsid w:val="00B61F4C"/>
    <w:rPr>
      <w:rFonts w:ascii="Times New Roman" w:eastAsia="Malgun Gothic" w:hAnsi="Times New Roman"/>
      <w:b/>
      <w:lang w:val="en-GB"/>
    </w:rPr>
  </w:style>
  <w:style w:type="character" w:customStyle="1" w:styleId="3EdNotesChar">
    <w:name w:val="3EdNotes Char"/>
    <w:link w:val="3EdNotes"/>
    <w:uiPriority w:val="99"/>
    <w:locked/>
    <w:rsid w:val="00B61F4C"/>
    <w:rPr>
      <w:rFonts w:ascii="Times New Roman" w:eastAsia="Malgun Gothic" w:hAnsi="Times New Roman"/>
      <w:lang w:val="en-GB"/>
    </w:rPr>
  </w:style>
  <w:style w:type="paragraph" w:customStyle="1" w:styleId="3TOCLOFLOT">
    <w:name w:val="3TOCLOFLOT"/>
    <w:basedOn w:val="3N"/>
    <w:link w:val="3TOCLOFLOTChar"/>
    <w:qFormat/>
    <w:rsid w:val="00B61F4C"/>
    <w:pPr>
      <w:keepNext/>
      <w:jc w:val="center"/>
      <w:outlineLvl w:val="0"/>
    </w:pPr>
    <w:rPr>
      <w:b/>
      <w:caps/>
      <w:sz w:val="24"/>
      <w:szCs w:val="24"/>
    </w:rPr>
  </w:style>
  <w:style w:type="character" w:customStyle="1" w:styleId="3TOCLOFLOTChar">
    <w:name w:val="3TOCLOFLOT Char"/>
    <w:link w:val="3TOCLOFLOT"/>
    <w:locked/>
    <w:rsid w:val="00B61F4C"/>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61F4C"/>
    <w:pPr>
      <w:tabs>
        <w:tab w:val="clear" w:pos="794"/>
        <w:tab w:val="clear" w:pos="1191"/>
        <w:tab w:val="clear" w:pos="1588"/>
        <w:tab w:val="clear" w:pos="1985"/>
      </w:tabs>
      <w:spacing w:before="60" w:line="199" w:lineRule="exact"/>
      <w:ind w:left="284"/>
    </w:pPr>
    <w:rPr>
      <w:rFonts w:eastAsia="Malgun Gothic"/>
      <w:sz w:val="18"/>
      <w:szCs w:val="18"/>
    </w:rPr>
  </w:style>
  <w:style w:type="paragraph" w:customStyle="1" w:styleId="3S0">
    <w:name w:val="3S0"/>
    <w:basedOn w:val="Normal"/>
    <w:link w:val="3S0Char"/>
    <w:uiPriority w:val="99"/>
    <w:qFormat/>
    <w:rsid w:val="00B61F4C"/>
    <w:pPr>
      <w:ind w:left="794" w:hanging="794"/>
    </w:pPr>
    <w:rPr>
      <w:rFonts w:eastAsia="Malgun Gothic"/>
    </w:rPr>
  </w:style>
  <w:style w:type="character" w:customStyle="1" w:styleId="3H0Char">
    <w:name w:val="3H0 Char"/>
    <w:link w:val="3H0"/>
    <w:uiPriority w:val="99"/>
    <w:locked/>
    <w:rsid w:val="00B61F4C"/>
    <w:rPr>
      <w:rFonts w:ascii="Times New Roman" w:eastAsia="Malgun Gothic" w:hAnsi="Times New Roman"/>
      <w:b/>
      <w:sz w:val="22"/>
      <w:lang w:val="en-GB"/>
    </w:rPr>
  </w:style>
  <w:style w:type="character" w:customStyle="1" w:styleId="3S0Char">
    <w:name w:val="3S0 Char"/>
    <w:link w:val="3S0"/>
    <w:uiPriority w:val="99"/>
    <w:locked/>
    <w:rsid w:val="00B61F4C"/>
    <w:rPr>
      <w:rFonts w:ascii="Times New Roman" w:eastAsia="Malgun Gothic" w:hAnsi="Times New Roman"/>
      <w:lang w:val="en-GB"/>
    </w:rPr>
  </w:style>
  <w:style w:type="character" w:customStyle="1" w:styleId="3DVCLevel5Char">
    <w:name w:val="3DVC Level 5 Char"/>
    <w:link w:val="3H5"/>
    <w:uiPriority w:val="99"/>
    <w:locked/>
    <w:rsid w:val="00B61F4C"/>
    <w:rPr>
      <w:rFonts w:ascii="Times New Roman" w:eastAsia="Malgun Gothic" w:hAnsi="Times New Roman"/>
      <w:b/>
      <w:lang w:val="en-GB"/>
    </w:rPr>
  </w:style>
  <w:style w:type="paragraph" w:customStyle="1" w:styleId="4H0">
    <w:name w:val="4H0"/>
    <w:basedOn w:val="3H0"/>
    <w:link w:val="4H0Char"/>
    <w:qFormat/>
    <w:rsid w:val="00B61F4C"/>
    <w:pPr>
      <w:numPr>
        <w:numId w:val="30"/>
      </w:numPr>
      <w:tabs>
        <w:tab w:val="left" w:pos="794"/>
      </w:tabs>
    </w:pPr>
  </w:style>
  <w:style w:type="paragraph" w:customStyle="1" w:styleId="4H1">
    <w:name w:val="4H1"/>
    <w:basedOn w:val="3N"/>
    <w:link w:val="4H1Char"/>
    <w:qFormat/>
    <w:rsid w:val="00B61F4C"/>
    <w:pPr>
      <w:numPr>
        <w:ilvl w:val="1"/>
        <w:numId w:val="30"/>
      </w:numPr>
    </w:pPr>
    <w:rPr>
      <w:b/>
    </w:rPr>
  </w:style>
  <w:style w:type="character" w:customStyle="1" w:styleId="4H0Char">
    <w:name w:val="4H0 Char"/>
    <w:link w:val="4H0"/>
    <w:locked/>
    <w:rsid w:val="00B61F4C"/>
    <w:rPr>
      <w:rFonts w:ascii="Times New Roman" w:eastAsia="Malgun Gothic" w:hAnsi="Times New Roman"/>
      <w:b/>
      <w:sz w:val="22"/>
      <w:lang w:val="en-GB"/>
    </w:rPr>
  </w:style>
  <w:style w:type="paragraph" w:customStyle="1" w:styleId="4H2">
    <w:name w:val="4H2"/>
    <w:basedOn w:val="Normal"/>
    <w:rsid w:val="00B61F4C"/>
    <w:pPr>
      <w:numPr>
        <w:ilvl w:val="2"/>
        <w:numId w:val="30"/>
      </w:numPr>
    </w:pPr>
    <w:rPr>
      <w:rFonts w:eastAsia="Malgun Gothic"/>
    </w:rPr>
  </w:style>
  <w:style w:type="character" w:customStyle="1" w:styleId="4H1Char">
    <w:name w:val="4H1 Char"/>
    <w:link w:val="4H1"/>
    <w:locked/>
    <w:rsid w:val="00B61F4C"/>
    <w:rPr>
      <w:rFonts w:ascii="Times New Roman" w:eastAsia="Malgun Gothic" w:hAnsi="Times New Roman"/>
      <w:b/>
      <w:lang w:val="en-GB"/>
    </w:rPr>
  </w:style>
  <w:style w:type="character" w:styleId="SubtleReference">
    <w:name w:val="Subtle Reference"/>
    <w:basedOn w:val="DefaultParagraphFont"/>
    <w:uiPriority w:val="31"/>
    <w:qFormat/>
    <w:rsid w:val="00B61F4C"/>
    <w:rPr>
      <w:smallCaps/>
      <w:color w:val="C0504D"/>
      <w:u w:val="single"/>
    </w:rPr>
  </w:style>
  <w:style w:type="paragraph" w:customStyle="1" w:styleId="3N0">
    <w:name w:val="3N0"/>
    <w:basedOn w:val="Normal"/>
    <w:link w:val="3N0Char"/>
    <w:qFormat/>
    <w:rsid w:val="00B61F4C"/>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61F4C"/>
    <w:rPr>
      <w:rFonts w:ascii="Times New Roman" w:eastAsia="Malgun Gothic" w:hAnsi="Times New Roman"/>
      <w:lang w:val="en-GB"/>
    </w:rPr>
  </w:style>
  <w:style w:type="paragraph" w:styleId="TOCHeading">
    <w:name w:val="TOC Heading"/>
    <w:basedOn w:val="Heading1"/>
    <w:next w:val="Normal"/>
    <w:uiPriority w:val="39"/>
    <w:unhideWhenUsed/>
    <w:qFormat/>
    <w:rsid w:val="00B61F4C"/>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paragraph" w:styleId="MessageHeader">
    <w:name w:val="Message Header"/>
    <w:basedOn w:val="Normal"/>
    <w:link w:val="MessageHeaderChar"/>
    <w:uiPriority w:val="99"/>
    <w:unhideWhenUsed/>
    <w:rsid w:val="00B61F4C"/>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61F4C"/>
    <w:rPr>
      <w:rFonts w:ascii="Cambria" w:eastAsia="SimSun" w:hAnsi="Cambria"/>
      <w:sz w:val="24"/>
      <w:szCs w:val="24"/>
      <w:shd w:val="pct20" w:color="auto" w:fill="auto"/>
      <w:lang w:val="en-GB"/>
    </w:rPr>
  </w:style>
  <w:style w:type="character" w:customStyle="1" w:styleId="summary">
    <w:name w:val="summary"/>
    <w:rsid w:val="00B61F4C"/>
  </w:style>
  <w:style w:type="paragraph" w:customStyle="1" w:styleId="Bibliography3">
    <w:name w:val="Bibliography3"/>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61F4C"/>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61F4C"/>
    <w:rPr>
      <w:rFonts w:ascii="Calibri" w:eastAsia="SimSun" w:hAnsi="Calibri" w:cs="Consolas"/>
      <w:sz w:val="22"/>
      <w:szCs w:val="21"/>
    </w:rPr>
  </w:style>
  <w:style w:type="paragraph" w:customStyle="1" w:styleId="ColorfulShading-Accent14">
    <w:name w:val="Colorful Shading - Accent 14"/>
    <w:hidden/>
    <w:uiPriority w:val="99"/>
    <w:semiHidden/>
    <w:rsid w:val="00B61F4C"/>
    <w:rPr>
      <w:rFonts w:ascii="Times New Roman" w:eastAsia="Malgun Gothic" w:hAnsi="Times New Roman"/>
      <w:lang w:val="en-GB"/>
    </w:rPr>
  </w:style>
  <w:style w:type="paragraph" w:customStyle="1" w:styleId="Bibliography8">
    <w:name w:val="Bibliography8"/>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61F4C"/>
    <w:pPr>
      <w:ind w:left="720" w:hanging="794"/>
    </w:pPr>
    <w:rPr>
      <w:rFonts w:eastAsia="Malgun Gothic"/>
    </w:rPr>
  </w:style>
  <w:style w:type="paragraph" w:customStyle="1" w:styleId="Bibliography9">
    <w:name w:val="Bibliography9"/>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61F4C"/>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61F4C"/>
    <w:pPr>
      <w:numPr>
        <w:numId w:val="18"/>
      </w:numPr>
    </w:pPr>
  </w:style>
  <w:style w:type="numbering" w:customStyle="1" w:styleId="AVCBullet">
    <w:name w:val="AVC Bullet"/>
    <w:rsid w:val="00B61F4C"/>
    <w:pPr>
      <w:numPr>
        <w:numId w:val="11"/>
      </w:numPr>
    </w:pPr>
  </w:style>
  <w:style w:type="numbering" w:customStyle="1" w:styleId="3DHeading">
    <w:name w:val="3D Heading"/>
    <w:uiPriority w:val="99"/>
    <w:rsid w:val="00B61F4C"/>
    <w:pPr>
      <w:numPr>
        <w:numId w:val="28"/>
      </w:numPr>
    </w:pPr>
  </w:style>
  <w:style w:type="numbering" w:customStyle="1" w:styleId="SVCBullets">
    <w:name w:val="SVC Bullets"/>
    <w:rsid w:val="00B61F4C"/>
    <w:pPr>
      <w:numPr>
        <w:numId w:val="9"/>
      </w:numPr>
    </w:pPr>
  </w:style>
  <w:style w:type="numbering" w:customStyle="1" w:styleId="SVCIndent">
    <w:name w:val="SVC Indent"/>
    <w:rsid w:val="00B61F4C"/>
    <w:pPr>
      <w:numPr>
        <w:numId w:val="19"/>
      </w:numPr>
    </w:pPr>
  </w:style>
  <w:style w:type="numbering" w:styleId="1ai">
    <w:name w:val="Outline List 1"/>
    <w:basedOn w:val="NoList"/>
    <w:uiPriority w:val="99"/>
    <w:unhideWhenUsed/>
    <w:rsid w:val="00B61F4C"/>
  </w:style>
  <w:style w:type="numbering" w:customStyle="1" w:styleId="NoList11">
    <w:name w:val="No List11"/>
    <w:next w:val="NoList"/>
    <w:uiPriority w:val="99"/>
    <w:semiHidden/>
    <w:unhideWhenUsed/>
    <w:rsid w:val="00B61F4C"/>
  </w:style>
  <w:style w:type="numbering" w:customStyle="1" w:styleId="SVCNumbers1">
    <w:name w:val="SVC Numbers1"/>
    <w:rsid w:val="00B61F4C"/>
  </w:style>
  <w:style w:type="numbering" w:customStyle="1" w:styleId="AVCBullet1">
    <w:name w:val="AVC Bullet1"/>
    <w:rsid w:val="00B61F4C"/>
  </w:style>
  <w:style w:type="numbering" w:customStyle="1" w:styleId="SVCBullets1">
    <w:name w:val="SVC Bullets1"/>
    <w:rsid w:val="00B61F4C"/>
  </w:style>
  <w:style w:type="numbering" w:customStyle="1" w:styleId="SVCIndent1">
    <w:name w:val="SVC Indent1"/>
    <w:rsid w:val="00B61F4C"/>
  </w:style>
  <w:style w:type="numbering" w:customStyle="1" w:styleId="1ai1">
    <w:name w:val="1 / a / i1"/>
    <w:basedOn w:val="NoList"/>
    <w:next w:val="1ai"/>
    <w:uiPriority w:val="99"/>
    <w:semiHidden/>
    <w:unhideWhenUsed/>
    <w:locked/>
    <w:rsid w:val="00B61F4C"/>
  </w:style>
  <w:style w:type="numbering" w:styleId="111111">
    <w:name w:val="Outline List 2"/>
    <w:basedOn w:val="NoList"/>
    <w:uiPriority w:val="99"/>
    <w:unhideWhenUsed/>
    <w:rsid w:val="00B61F4C"/>
  </w:style>
  <w:style w:type="numbering" w:customStyle="1" w:styleId="3DHeading1">
    <w:name w:val="3D Heading1"/>
    <w:uiPriority w:val="99"/>
    <w:rsid w:val="00B61F4C"/>
  </w:style>
  <w:style w:type="numbering" w:styleId="ArticleSection">
    <w:name w:val="Outline List 3"/>
    <w:basedOn w:val="NoList"/>
    <w:uiPriority w:val="99"/>
    <w:unhideWhenUsed/>
    <w:rsid w:val="00B61F4C"/>
  </w:style>
  <w:style w:type="paragraph" w:customStyle="1" w:styleId="Rec0">
    <w:name w:val="Rec"/>
    <w:basedOn w:val="Title"/>
    <w:rsid w:val="00B61F4C"/>
  </w:style>
  <w:style w:type="character" w:customStyle="1" w:styleId="Note1CharCharCharCharCharCharChar">
    <w:name w:val="Note 1 Char Char Char Char Char Char Char"/>
    <w:uiPriority w:val="99"/>
    <w:rsid w:val="00B61F4C"/>
    <w:rPr>
      <w:rFonts w:cs="Times New Roman"/>
      <w:sz w:val="18"/>
      <w:szCs w:val="18"/>
      <w:lang w:val="en-GB" w:eastAsia="en-US"/>
    </w:rPr>
  </w:style>
  <w:style w:type="character" w:customStyle="1" w:styleId="Note1CharCharCharCharCharCharChar1">
    <w:name w:val="Note 1 Char Char Char Char Char Char Char1"/>
    <w:uiPriority w:val="99"/>
    <w:rsid w:val="00B61F4C"/>
    <w:rPr>
      <w:rFonts w:eastAsia="Batang" w:cs="Times New Roman"/>
      <w:sz w:val="18"/>
      <w:szCs w:val="18"/>
      <w:lang w:val="en-GB" w:eastAsia="en-US" w:bidi="ar-SA"/>
    </w:rPr>
  </w:style>
  <w:style w:type="character" w:customStyle="1" w:styleId="Note3Char">
    <w:name w:val="Note 3 Char"/>
    <w:uiPriority w:val="99"/>
    <w:rsid w:val="00B61F4C"/>
    <w:rPr>
      <w:rFonts w:eastAsia="Batang" w:cs="Times New Roman"/>
      <w:sz w:val="18"/>
      <w:szCs w:val="18"/>
      <w:lang w:val="en-GB" w:eastAsia="en-US" w:bidi="ar-SA"/>
    </w:rPr>
  </w:style>
  <w:style w:type="character" w:styleId="PlaceholderText">
    <w:name w:val="Placeholder Text"/>
    <w:uiPriority w:val="99"/>
    <w:rsid w:val="00B61F4C"/>
    <w:rPr>
      <w:color w:val="808080"/>
    </w:rPr>
  </w:style>
  <w:style w:type="paragraph" w:customStyle="1" w:styleId="Text">
    <w:name w:val="Text"/>
    <w:basedOn w:val="Normal"/>
    <w:uiPriority w:val="99"/>
    <w:rsid w:val="00B61F4C"/>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61F4C"/>
    <w:rPr>
      <w:rFonts w:eastAsia="Malgun Gothic"/>
    </w:rPr>
  </w:style>
  <w:style w:type="character" w:customStyle="1" w:styleId="EquationTabChar">
    <w:name w:val="EquationTab Char"/>
    <w:link w:val="EquationTab"/>
    <w:rsid w:val="00B61F4C"/>
    <w:rPr>
      <w:rFonts w:ascii="Times New Roman" w:eastAsia="Malgun Gothic" w:hAnsi="Times New Roman"/>
      <w:lang w:val="en-GB"/>
    </w:rPr>
  </w:style>
  <w:style w:type="paragraph" w:customStyle="1" w:styleId="3H8">
    <w:name w:val="3H8"/>
    <w:basedOn w:val="Normal"/>
    <w:uiPriority w:val="99"/>
    <w:rsid w:val="00B61F4C"/>
    <w:pPr>
      <w:tabs>
        <w:tab w:val="clear" w:pos="794"/>
      </w:tabs>
    </w:pPr>
    <w:rPr>
      <w:rFonts w:eastAsia="Malgun Gothic"/>
    </w:rPr>
  </w:style>
  <w:style w:type="paragraph" w:customStyle="1" w:styleId="3D0">
    <w:name w:val="3D0"/>
    <w:basedOn w:val="3N0"/>
    <w:link w:val="3D0Char"/>
    <w:uiPriority w:val="99"/>
    <w:qFormat/>
    <w:rsid w:val="00B61F4C"/>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61F4C"/>
    <w:pPr>
      <w:numPr>
        <w:ilvl w:val="1"/>
      </w:numPr>
    </w:pPr>
  </w:style>
  <w:style w:type="character" w:customStyle="1" w:styleId="3D0Char">
    <w:name w:val="3D0 Char"/>
    <w:link w:val="3D0"/>
    <w:uiPriority w:val="99"/>
    <w:rsid w:val="00B61F4C"/>
    <w:rPr>
      <w:rFonts w:ascii="Times New Roman" w:eastAsia="Malgun Gothic" w:hAnsi="Times New Roman"/>
      <w:lang w:val="en-CA"/>
    </w:rPr>
  </w:style>
  <w:style w:type="paragraph" w:customStyle="1" w:styleId="3D2">
    <w:name w:val="3D2"/>
    <w:basedOn w:val="3D1"/>
    <w:link w:val="3D2Char"/>
    <w:uiPriority w:val="99"/>
    <w:qFormat/>
    <w:rsid w:val="00B61F4C"/>
    <w:pPr>
      <w:numPr>
        <w:ilvl w:val="2"/>
      </w:numPr>
      <w:tabs>
        <w:tab w:val="clear" w:pos="794"/>
        <w:tab w:val="left" w:pos="1072"/>
      </w:tabs>
      <w:ind w:left="1071"/>
    </w:pPr>
    <w:rPr>
      <w:lang w:eastAsia="ko-KR"/>
    </w:rPr>
  </w:style>
  <w:style w:type="character" w:customStyle="1" w:styleId="3D1Char">
    <w:name w:val="3D1 Char"/>
    <w:link w:val="3D1"/>
    <w:uiPriority w:val="99"/>
    <w:rsid w:val="00B61F4C"/>
    <w:rPr>
      <w:rFonts w:ascii="Times New Roman" w:eastAsia="Malgun Gothic" w:hAnsi="Times New Roman"/>
      <w:lang w:val="en-CA"/>
    </w:rPr>
  </w:style>
  <w:style w:type="paragraph" w:customStyle="1" w:styleId="3D3">
    <w:name w:val="3D3"/>
    <w:basedOn w:val="3D2"/>
    <w:link w:val="3D3Char"/>
    <w:uiPriority w:val="99"/>
    <w:qFormat/>
    <w:rsid w:val="00B61F4C"/>
    <w:pPr>
      <w:numPr>
        <w:ilvl w:val="3"/>
      </w:numPr>
      <w:tabs>
        <w:tab w:val="clear" w:pos="1072"/>
        <w:tab w:val="clear" w:pos="1191"/>
      </w:tabs>
    </w:pPr>
  </w:style>
  <w:style w:type="character" w:customStyle="1" w:styleId="3D2Char">
    <w:name w:val="3D2 Char"/>
    <w:link w:val="3D2"/>
    <w:uiPriority w:val="99"/>
    <w:rsid w:val="00B61F4C"/>
    <w:rPr>
      <w:rFonts w:ascii="Times New Roman" w:eastAsia="Malgun Gothic" w:hAnsi="Times New Roman"/>
      <w:lang w:val="en-CA" w:eastAsia="ko-KR"/>
    </w:rPr>
  </w:style>
  <w:style w:type="paragraph" w:customStyle="1" w:styleId="3D4">
    <w:name w:val="3D4"/>
    <w:basedOn w:val="3D3"/>
    <w:link w:val="3D4Char"/>
    <w:uiPriority w:val="99"/>
    <w:qFormat/>
    <w:rsid w:val="00B61F4C"/>
    <w:pPr>
      <w:numPr>
        <w:ilvl w:val="4"/>
      </w:numPr>
      <w:tabs>
        <w:tab w:val="clear" w:pos="1588"/>
      </w:tabs>
    </w:pPr>
  </w:style>
  <w:style w:type="character" w:customStyle="1" w:styleId="3D3Char">
    <w:name w:val="3D3 Char"/>
    <w:link w:val="3D3"/>
    <w:uiPriority w:val="99"/>
    <w:rsid w:val="00B61F4C"/>
    <w:rPr>
      <w:rFonts w:ascii="Times New Roman" w:eastAsia="Malgun Gothic" w:hAnsi="Times New Roman"/>
      <w:lang w:val="en-CA" w:eastAsia="ko-KR"/>
    </w:rPr>
  </w:style>
  <w:style w:type="paragraph" w:customStyle="1" w:styleId="3D5">
    <w:name w:val="3D5"/>
    <w:basedOn w:val="3D4"/>
    <w:link w:val="3D5Char"/>
    <w:uiPriority w:val="99"/>
    <w:qFormat/>
    <w:rsid w:val="00B61F4C"/>
    <w:pPr>
      <w:numPr>
        <w:ilvl w:val="5"/>
      </w:numPr>
      <w:tabs>
        <w:tab w:val="clear" w:pos="1985"/>
      </w:tabs>
    </w:pPr>
  </w:style>
  <w:style w:type="character" w:customStyle="1" w:styleId="3D4Char">
    <w:name w:val="3D4 Char"/>
    <w:link w:val="3D4"/>
    <w:uiPriority w:val="99"/>
    <w:rsid w:val="00B61F4C"/>
    <w:rPr>
      <w:rFonts w:ascii="Times New Roman" w:eastAsia="Malgun Gothic" w:hAnsi="Times New Roman"/>
      <w:lang w:val="en-CA" w:eastAsia="ko-KR"/>
    </w:rPr>
  </w:style>
  <w:style w:type="paragraph" w:customStyle="1" w:styleId="3D6">
    <w:name w:val="3D6"/>
    <w:basedOn w:val="3D5"/>
    <w:link w:val="3D6Char"/>
    <w:uiPriority w:val="99"/>
    <w:qFormat/>
    <w:rsid w:val="00B61F4C"/>
    <w:pPr>
      <w:numPr>
        <w:ilvl w:val="6"/>
      </w:numPr>
      <w:tabs>
        <w:tab w:val="clear" w:pos="2381"/>
      </w:tabs>
    </w:pPr>
  </w:style>
  <w:style w:type="character" w:customStyle="1" w:styleId="3D5Char">
    <w:name w:val="3D5 Char"/>
    <w:link w:val="3D5"/>
    <w:uiPriority w:val="99"/>
    <w:rsid w:val="00B61F4C"/>
    <w:rPr>
      <w:rFonts w:ascii="Times New Roman" w:eastAsia="Malgun Gothic" w:hAnsi="Times New Roman"/>
      <w:lang w:val="en-CA" w:eastAsia="ko-KR"/>
    </w:rPr>
  </w:style>
  <w:style w:type="paragraph" w:customStyle="1" w:styleId="3Tabs">
    <w:name w:val="3 Tabs"/>
    <w:basedOn w:val="3N0"/>
    <w:link w:val="3TabsChar"/>
    <w:qFormat/>
    <w:rsid w:val="00B61F4C"/>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61F4C"/>
    <w:rPr>
      <w:rFonts w:ascii="Times New Roman" w:eastAsia="Malgun Gothic" w:hAnsi="Times New Roman"/>
      <w:lang w:val="en-CA" w:eastAsia="ko-KR"/>
    </w:rPr>
  </w:style>
  <w:style w:type="paragraph" w:customStyle="1" w:styleId="3U1">
    <w:name w:val="3U1"/>
    <w:basedOn w:val="3N0"/>
    <w:uiPriority w:val="99"/>
    <w:qFormat/>
    <w:rsid w:val="00B61F4C"/>
    <w:pPr>
      <w:numPr>
        <w:ilvl w:val="1"/>
        <w:numId w:val="36"/>
      </w:numPr>
      <w:tabs>
        <w:tab w:val="num" w:pos="360"/>
        <w:tab w:val="num" w:pos="697"/>
      </w:tabs>
      <w:ind w:left="0" w:firstLine="0"/>
    </w:pPr>
  </w:style>
  <w:style w:type="paragraph" w:customStyle="1" w:styleId="3U0">
    <w:name w:val="3U0"/>
    <w:basedOn w:val="3N0"/>
    <w:uiPriority w:val="99"/>
    <w:qFormat/>
    <w:rsid w:val="00B61F4C"/>
    <w:pPr>
      <w:numPr>
        <w:numId w:val="36"/>
      </w:numPr>
      <w:tabs>
        <w:tab w:val="num" w:pos="360"/>
      </w:tabs>
      <w:ind w:left="0" w:firstLine="0"/>
    </w:pPr>
  </w:style>
  <w:style w:type="paragraph" w:customStyle="1" w:styleId="3U2">
    <w:name w:val="3U2"/>
    <w:basedOn w:val="3U1"/>
    <w:uiPriority w:val="99"/>
    <w:qFormat/>
    <w:rsid w:val="00B61F4C"/>
    <w:pPr>
      <w:numPr>
        <w:ilvl w:val="2"/>
      </w:numPr>
      <w:tabs>
        <w:tab w:val="num" w:pos="360"/>
        <w:tab w:val="num" w:pos="697"/>
        <w:tab w:val="num" w:pos="1054"/>
      </w:tabs>
      <w:ind w:left="0" w:firstLine="0"/>
    </w:pPr>
  </w:style>
  <w:style w:type="paragraph" w:customStyle="1" w:styleId="3U3">
    <w:name w:val="3U3"/>
    <w:basedOn w:val="3U2"/>
    <w:uiPriority w:val="99"/>
    <w:qFormat/>
    <w:rsid w:val="00B61F4C"/>
    <w:pPr>
      <w:numPr>
        <w:ilvl w:val="3"/>
      </w:numPr>
      <w:tabs>
        <w:tab w:val="num" w:pos="360"/>
        <w:tab w:val="num" w:pos="697"/>
        <w:tab w:val="num" w:pos="1411"/>
      </w:tabs>
      <w:ind w:left="0" w:firstLine="0"/>
    </w:pPr>
  </w:style>
  <w:style w:type="paragraph" w:customStyle="1" w:styleId="3U4">
    <w:name w:val="3U4"/>
    <w:basedOn w:val="3U3"/>
    <w:uiPriority w:val="99"/>
    <w:qFormat/>
    <w:rsid w:val="00B61F4C"/>
    <w:pPr>
      <w:numPr>
        <w:ilvl w:val="4"/>
      </w:numPr>
      <w:tabs>
        <w:tab w:val="num" w:pos="360"/>
        <w:tab w:val="num" w:pos="697"/>
        <w:tab w:val="num" w:pos="1768"/>
      </w:tabs>
      <w:ind w:left="0" w:firstLine="0"/>
    </w:pPr>
  </w:style>
  <w:style w:type="paragraph" w:customStyle="1" w:styleId="3U5">
    <w:name w:val="3U5"/>
    <w:basedOn w:val="3U4"/>
    <w:uiPriority w:val="99"/>
    <w:qFormat/>
    <w:rsid w:val="00B61F4C"/>
    <w:pPr>
      <w:numPr>
        <w:ilvl w:val="5"/>
      </w:numPr>
      <w:tabs>
        <w:tab w:val="num" w:pos="360"/>
        <w:tab w:val="num" w:pos="697"/>
        <w:tab w:val="num" w:pos="2125"/>
      </w:tabs>
      <w:ind w:left="0" w:firstLine="0"/>
    </w:pPr>
  </w:style>
  <w:style w:type="paragraph" w:customStyle="1" w:styleId="3U6">
    <w:name w:val="3U6"/>
    <w:basedOn w:val="3U5"/>
    <w:uiPriority w:val="99"/>
    <w:qFormat/>
    <w:rsid w:val="00B61F4C"/>
    <w:pPr>
      <w:numPr>
        <w:ilvl w:val="6"/>
      </w:numPr>
      <w:tabs>
        <w:tab w:val="num" w:pos="360"/>
        <w:tab w:val="num" w:pos="697"/>
        <w:tab w:val="num" w:pos="2482"/>
      </w:tabs>
      <w:ind w:left="0" w:firstLine="0"/>
    </w:pPr>
  </w:style>
  <w:style w:type="paragraph" w:customStyle="1" w:styleId="3U7">
    <w:name w:val="3U7"/>
    <w:basedOn w:val="Normal"/>
    <w:uiPriority w:val="99"/>
    <w:qFormat/>
    <w:rsid w:val="00B61F4C"/>
    <w:pPr>
      <w:numPr>
        <w:ilvl w:val="7"/>
        <w:numId w:val="36"/>
      </w:numPr>
    </w:pPr>
    <w:rPr>
      <w:rFonts w:eastAsia="Malgun Gothic"/>
    </w:rPr>
  </w:style>
  <w:style w:type="paragraph" w:customStyle="1" w:styleId="3U8">
    <w:name w:val="3U8"/>
    <w:basedOn w:val="3U7"/>
    <w:uiPriority w:val="99"/>
    <w:qFormat/>
    <w:rsid w:val="00B61F4C"/>
    <w:pPr>
      <w:numPr>
        <w:ilvl w:val="8"/>
      </w:numPr>
    </w:pPr>
  </w:style>
  <w:style w:type="character" w:styleId="Strong">
    <w:name w:val="Strong"/>
    <w:uiPriority w:val="22"/>
    <w:qFormat/>
    <w:rsid w:val="00B61F4C"/>
    <w:rPr>
      <w:b/>
      <w:bCs/>
    </w:rPr>
  </w:style>
  <w:style w:type="paragraph" w:customStyle="1" w:styleId="3D7">
    <w:name w:val="3D7"/>
    <w:basedOn w:val="Normal"/>
    <w:uiPriority w:val="99"/>
    <w:rsid w:val="00B61F4C"/>
    <w:pPr>
      <w:numPr>
        <w:ilvl w:val="7"/>
        <w:numId w:val="32"/>
      </w:numPr>
    </w:pPr>
    <w:rPr>
      <w:rFonts w:eastAsia="Malgun Gothic"/>
    </w:rPr>
  </w:style>
  <w:style w:type="paragraph" w:customStyle="1" w:styleId="3D8">
    <w:name w:val="3D8"/>
    <w:basedOn w:val="Normal"/>
    <w:uiPriority w:val="99"/>
    <w:rsid w:val="00B61F4C"/>
    <w:pPr>
      <w:numPr>
        <w:ilvl w:val="8"/>
        <w:numId w:val="32"/>
      </w:numPr>
    </w:pPr>
    <w:rPr>
      <w:rFonts w:eastAsia="Malgun Gothic"/>
    </w:rPr>
  </w:style>
  <w:style w:type="paragraph" w:customStyle="1" w:styleId="3E0">
    <w:name w:val="3E0"/>
    <w:basedOn w:val="3N0"/>
    <w:uiPriority w:val="99"/>
    <w:qFormat/>
    <w:rsid w:val="00B61F4C"/>
    <w:pPr>
      <w:numPr>
        <w:numId w:val="37"/>
      </w:numPr>
      <w:tabs>
        <w:tab w:val="num" w:pos="360"/>
        <w:tab w:val="center" w:pos="4865"/>
        <w:tab w:val="right" w:pos="9730"/>
      </w:tabs>
      <w:jc w:val="left"/>
    </w:pPr>
  </w:style>
  <w:style w:type="numbering" w:customStyle="1" w:styleId="3Dash">
    <w:name w:val="3Dash"/>
    <w:uiPriority w:val="99"/>
    <w:rsid w:val="00B61F4C"/>
    <w:pPr>
      <w:numPr>
        <w:numId w:val="33"/>
      </w:numPr>
    </w:pPr>
  </w:style>
  <w:style w:type="paragraph" w:customStyle="1" w:styleId="3E1">
    <w:name w:val="3E1"/>
    <w:basedOn w:val="3E0"/>
    <w:uiPriority w:val="99"/>
    <w:qFormat/>
    <w:rsid w:val="00B61F4C"/>
    <w:pPr>
      <w:numPr>
        <w:ilvl w:val="1"/>
      </w:numPr>
      <w:tabs>
        <w:tab w:val="num" w:pos="360"/>
        <w:tab w:val="num" w:pos="794"/>
      </w:tabs>
      <w:ind w:left="0"/>
    </w:pPr>
  </w:style>
  <w:style w:type="paragraph" w:customStyle="1" w:styleId="3E2">
    <w:name w:val="3E2"/>
    <w:basedOn w:val="3E1"/>
    <w:uiPriority w:val="99"/>
    <w:qFormat/>
    <w:rsid w:val="00B61F4C"/>
    <w:pPr>
      <w:numPr>
        <w:ilvl w:val="2"/>
      </w:numPr>
      <w:tabs>
        <w:tab w:val="num" w:pos="360"/>
        <w:tab w:val="num" w:pos="794"/>
      </w:tabs>
      <w:ind w:left="0"/>
    </w:pPr>
  </w:style>
  <w:style w:type="paragraph" w:customStyle="1" w:styleId="3E3">
    <w:name w:val="3E3"/>
    <w:basedOn w:val="Normal"/>
    <w:uiPriority w:val="99"/>
    <w:qFormat/>
    <w:rsid w:val="00B61F4C"/>
    <w:pPr>
      <w:numPr>
        <w:ilvl w:val="3"/>
        <w:numId w:val="3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61F4C"/>
    <w:pPr>
      <w:numPr>
        <w:ilvl w:val="4"/>
        <w:numId w:val="3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61F4C"/>
    <w:pPr>
      <w:numPr>
        <w:ilvl w:val="5"/>
        <w:numId w:val="3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61F4C"/>
    <w:pPr>
      <w:numPr>
        <w:ilvl w:val="6"/>
        <w:numId w:val="3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61F4C"/>
    <w:pPr>
      <w:numPr>
        <w:ilvl w:val="7"/>
        <w:numId w:val="3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61F4C"/>
    <w:pPr>
      <w:numPr>
        <w:ilvl w:val="8"/>
        <w:numId w:val="3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61F4C"/>
    <w:pPr>
      <w:numPr>
        <w:numId w:val="34"/>
      </w:numPr>
    </w:pPr>
  </w:style>
  <w:style w:type="numbering" w:customStyle="1" w:styleId="3DNumbering">
    <w:name w:val="3D Numbering"/>
    <w:uiPriority w:val="99"/>
    <w:rsid w:val="00B61F4C"/>
    <w:pPr>
      <w:numPr>
        <w:numId w:val="35"/>
      </w:numPr>
    </w:pPr>
  </w:style>
  <w:style w:type="character" w:customStyle="1" w:styleId="3TabsChar">
    <w:name w:val="3 Tabs Char"/>
    <w:link w:val="3Tabs"/>
    <w:rsid w:val="00B61F4C"/>
    <w:rPr>
      <w:rFonts w:ascii="Times New Roman" w:eastAsia="Malgun Gothic" w:hAnsi="Times New Roman"/>
      <w:bCs/>
    </w:rPr>
  </w:style>
  <w:style w:type="paragraph" w:customStyle="1" w:styleId="3N4">
    <w:name w:val="3N4"/>
    <w:basedOn w:val="3N0"/>
    <w:link w:val="3N4Char"/>
    <w:qFormat/>
    <w:rsid w:val="00B61F4C"/>
    <w:pPr>
      <w:ind w:left="1429"/>
    </w:pPr>
  </w:style>
  <w:style w:type="paragraph" w:customStyle="1" w:styleId="3N3">
    <w:name w:val="3N3"/>
    <w:basedOn w:val="3N4"/>
    <w:link w:val="3N3Char"/>
    <w:qFormat/>
    <w:rsid w:val="00B61F4C"/>
    <w:pPr>
      <w:ind w:left="1072"/>
    </w:pPr>
  </w:style>
  <w:style w:type="paragraph" w:customStyle="1" w:styleId="3N1">
    <w:name w:val="3N1"/>
    <w:basedOn w:val="3N0"/>
    <w:link w:val="3N1Char"/>
    <w:qFormat/>
    <w:rsid w:val="00B61F4C"/>
    <w:pPr>
      <w:ind w:left="357"/>
    </w:pPr>
    <w:rPr>
      <w:lang w:eastAsia="ko-KR"/>
    </w:rPr>
  </w:style>
  <w:style w:type="character" w:customStyle="1" w:styleId="3N4Char">
    <w:name w:val="3N4 Char"/>
    <w:link w:val="3N4"/>
    <w:rsid w:val="00B61F4C"/>
    <w:rPr>
      <w:rFonts w:ascii="Times New Roman" w:eastAsia="Malgun Gothic" w:hAnsi="Times New Roman"/>
      <w:lang w:val="en-GB"/>
    </w:rPr>
  </w:style>
  <w:style w:type="character" w:customStyle="1" w:styleId="3N3Char">
    <w:name w:val="3N3 Char"/>
    <w:link w:val="3N3"/>
    <w:rsid w:val="00B61F4C"/>
    <w:rPr>
      <w:rFonts w:ascii="Times New Roman" w:eastAsia="Malgun Gothic" w:hAnsi="Times New Roman"/>
      <w:lang w:val="en-GB"/>
    </w:rPr>
  </w:style>
  <w:style w:type="paragraph" w:customStyle="1" w:styleId="3N2">
    <w:name w:val="3N2"/>
    <w:basedOn w:val="3N1"/>
    <w:link w:val="3N2Char"/>
    <w:qFormat/>
    <w:rsid w:val="00B61F4C"/>
    <w:pPr>
      <w:ind w:left="714"/>
    </w:pPr>
  </w:style>
  <w:style w:type="character" w:customStyle="1" w:styleId="3N1Char">
    <w:name w:val="3N1 Char"/>
    <w:link w:val="3N1"/>
    <w:rsid w:val="00B61F4C"/>
    <w:rPr>
      <w:rFonts w:ascii="Times New Roman" w:eastAsia="Malgun Gothic" w:hAnsi="Times New Roman"/>
      <w:lang w:val="en-GB" w:eastAsia="ko-KR"/>
    </w:rPr>
  </w:style>
  <w:style w:type="paragraph" w:customStyle="1" w:styleId="3N5">
    <w:name w:val="3N5"/>
    <w:basedOn w:val="3N4"/>
    <w:link w:val="3N5Char"/>
    <w:qFormat/>
    <w:rsid w:val="00B61F4C"/>
    <w:pPr>
      <w:ind w:left="1786"/>
    </w:pPr>
  </w:style>
  <w:style w:type="character" w:customStyle="1" w:styleId="3N2Char">
    <w:name w:val="3N2 Char"/>
    <w:link w:val="3N2"/>
    <w:rsid w:val="00B61F4C"/>
    <w:rPr>
      <w:rFonts w:ascii="Times New Roman" w:eastAsia="Malgun Gothic" w:hAnsi="Times New Roman"/>
      <w:lang w:val="en-GB" w:eastAsia="ko-KR"/>
    </w:rPr>
  </w:style>
  <w:style w:type="paragraph" w:customStyle="1" w:styleId="3N6">
    <w:name w:val="3N6"/>
    <w:basedOn w:val="3N5"/>
    <w:link w:val="3N6Char"/>
    <w:qFormat/>
    <w:rsid w:val="00B61F4C"/>
    <w:pPr>
      <w:ind w:left="2143"/>
    </w:pPr>
  </w:style>
  <w:style w:type="character" w:customStyle="1" w:styleId="3N5Char">
    <w:name w:val="3N5 Char"/>
    <w:link w:val="3N5"/>
    <w:rsid w:val="00B61F4C"/>
    <w:rPr>
      <w:rFonts w:ascii="Times New Roman" w:eastAsia="Malgun Gothic" w:hAnsi="Times New Roman"/>
      <w:lang w:val="en-GB"/>
    </w:rPr>
  </w:style>
  <w:style w:type="paragraph" w:customStyle="1" w:styleId="3N7">
    <w:name w:val="3N7"/>
    <w:basedOn w:val="3N6"/>
    <w:link w:val="3N7Char"/>
    <w:qFormat/>
    <w:rsid w:val="00B61F4C"/>
    <w:pPr>
      <w:ind w:left="2500"/>
    </w:pPr>
  </w:style>
  <w:style w:type="character" w:customStyle="1" w:styleId="3N6Char">
    <w:name w:val="3N6 Char"/>
    <w:link w:val="3N6"/>
    <w:rsid w:val="00B61F4C"/>
    <w:rPr>
      <w:rFonts w:ascii="Times New Roman" w:eastAsia="Malgun Gothic" w:hAnsi="Times New Roman"/>
      <w:lang w:val="en-GB"/>
    </w:rPr>
  </w:style>
  <w:style w:type="paragraph" w:customStyle="1" w:styleId="3N8">
    <w:name w:val="3N8"/>
    <w:basedOn w:val="3N7"/>
    <w:link w:val="3N8Char"/>
    <w:qFormat/>
    <w:rsid w:val="00B61F4C"/>
    <w:pPr>
      <w:ind w:left="2858"/>
    </w:pPr>
  </w:style>
  <w:style w:type="character" w:customStyle="1" w:styleId="3N7Char">
    <w:name w:val="3N7 Char"/>
    <w:link w:val="3N7"/>
    <w:rsid w:val="00B61F4C"/>
    <w:rPr>
      <w:rFonts w:ascii="Times New Roman" w:eastAsia="Malgun Gothic" w:hAnsi="Times New Roman"/>
      <w:lang w:val="en-GB"/>
    </w:rPr>
  </w:style>
  <w:style w:type="character" w:customStyle="1" w:styleId="3N8Char">
    <w:name w:val="3N8 Char"/>
    <w:link w:val="3N8"/>
    <w:rsid w:val="00B61F4C"/>
    <w:rPr>
      <w:rFonts w:ascii="Times New Roman" w:eastAsia="Malgun Gothic" w:hAnsi="Times New Roman"/>
      <w:lang w:val="en-GB"/>
    </w:rPr>
  </w:style>
  <w:style w:type="paragraph" w:customStyle="1" w:styleId="Syntax">
    <w:name w:val="Syntax"/>
    <w:basedOn w:val="Normal"/>
    <w:link w:val="SyntaxChar"/>
    <w:qFormat/>
    <w:rsid w:val="00B61F4C"/>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61F4C"/>
    <w:rPr>
      <w:rFonts w:ascii="Times New Roman" w:eastAsia="Malgun Gothic" w:hAnsi="Times New Roman"/>
      <w:bCs/>
      <w:lang w:val="en-CA"/>
    </w:rPr>
  </w:style>
  <w:style w:type="paragraph" w:customStyle="1" w:styleId="3DNote">
    <w:name w:val="3D Note"/>
    <w:basedOn w:val="3EdNotes"/>
    <w:link w:val="3DNoteChar"/>
    <w:uiPriority w:val="99"/>
    <w:qFormat/>
    <w:rsid w:val="00B61F4C"/>
    <w:pPr>
      <w:numPr>
        <w:numId w:val="0"/>
      </w:numPr>
      <w:tabs>
        <w:tab w:val="num" w:pos="1915"/>
      </w:tabs>
      <w:ind w:left="1915" w:hanging="720"/>
    </w:pPr>
    <w:rPr>
      <w:lang w:val="en-CA"/>
    </w:rPr>
  </w:style>
  <w:style w:type="character" w:customStyle="1" w:styleId="3DNoteChar">
    <w:name w:val="3D Note Char"/>
    <w:link w:val="3DNote"/>
    <w:uiPriority w:val="99"/>
    <w:rsid w:val="00B61F4C"/>
    <w:rPr>
      <w:rFonts w:ascii="Times New Roman" w:eastAsia="Malgun Gothic" w:hAnsi="Times New Roman"/>
      <w:lang w:val="en-CA"/>
    </w:rPr>
  </w:style>
  <w:style w:type="character" w:customStyle="1" w:styleId="NoteChar2">
    <w:name w:val="Note Char2"/>
    <w:link w:val="Note"/>
    <w:rsid w:val="00B61F4C"/>
    <w:rPr>
      <w:rFonts w:ascii="Times New Roman" w:hAnsi="Times New Roman"/>
      <w:sz w:val="18"/>
      <w:lang w:val="en-GB"/>
    </w:rPr>
  </w:style>
  <w:style w:type="paragraph" w:customStyle="1" w:styleId="3AmdHead">
    <w:name w:val="3 Amd Head"/>
    <w:basedOn w:val="3N0"/>
    <w:link w:val="3AmdHeadChar"/>
    <w:qFormat/>
    <w:rsid w:val="00B61F4C"/>
    <w:rPr>
      <w:b/>
      <w:sz w:val="22"/>
      <w:szCs w:val="22"/>
      <w:lang w:val="en-CA"/>
    </w:rPr>
  </w:style>
  <w:style w:type="character" w:customStyle="1" w:styleId="3AmdHeadChar">
    <w:name w:val="3 Amd Head Char"/>
    <w:link w:val="3AmdHead"/>
    <w:rsid w:val="00B61F4C"/>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B61F4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B61F4C"/>
    <w:rPr>
      <w:smallCaps/>
      <w:color w:val="C0504D"/>
      <w:u w:val="single"/>
    </w:rPr>
  </w:style>
  <w:style w:type="paragraph" w:customStyle="1" w:styleId="GridTable31">
    <w:name w:val="Grid Table 31"/>
    <w:basedOn w:val="Heading1"/>
    <w:next w:val="Normal"/>
    <w:uiPriority w:val="39"/>
    <w:unhideWhenUsed/>
    <w:qFormat/>
    <w:rsid w:val="00B61F4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B61F4C"/>
    <w:rPr>
      <w:rFonts w:ascii="Cambria" w:eastAsia="SimSun" w:hAnsi="Cambria" w:cs="Times New Roman"/>
      <w:b/>
      <w:bCs/>
      <w:i/>
      <w:iCs/>
      <w:sz w:val="28"/>
      <w:szCs w:val="28"/>
      <w:lang w:val="en-GB" w:eastAsia="en-US"/>
    </w:rPr>
  </w:style>
  <w:style w:type="character" w:customStyle="1" w:styleId="Heading1Char2">
    <w:name w:val="Heading 1 Char2"/>
    <w:uiPriority w:val="99"/>
    <w:rsid w:val="00B61F4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61F4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61F4C"/>
    <w:rPr>
      <w:rFonts w:ascii="Times New Roman" w:hAnsi="Times New Roman"/>
      <w:lang w:val="en-GB"/>
    </w:rPr>
  </w:style>
  <w:style w:type="paragraph" w:customStyle="1" w:styleId="FigureCaption">
    <w:name w:val="Figure Caption"/>
    <w:basedOn w:val="Normal"/>
    <w:uiPriority w:val="99"/>
    <w:qFormat/>
    <w:rsid w:val="00B61F4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61F4C"/>
    <w:rPr>
      <w:color w:val="808080"/>
    </w:rPr>
  </w:style>
  <w:style w:type="paragraph" w:customStyle="1" w:styleId="zzSTDTitle">
    <w:name w:val="zzSTDTitle"/>
    <w:basedOn w:val="Normal"/>
    <w:next w:val="Normal"/>
    <w:rsid w:val="00B61F4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61F4C"/>
  </w:style>
  <w:style w:type="numbering" w:customStyle="1" w:styleId="NoList2">
    <w:name w:val="No List2"/>
    <w:next w:val="NoList"/>
    <w:semiHidden/>
    <w:rsid w:val="00B61F4C"/>
  </w:style>
  <w:style w:type="table" w:customStyle="1" w:styleId="TableGrid3">
    <w:name w:val="Table Grid3"/>
    <w:basedOn w:val="TableNormal"/>
    <w:next w:val="TableGrid"/>
    <w:rsid w:val="00B61F4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61F4C"/>
    <w:rPr>
      <w:rFonts w:ascii="Times New Roman" w:hAnsi="Times New Roman"/>
      <w:sz w:val="22"/>
    </w:rPr>
  </w:style>
  <w:style w:type="paragraph" w:customStyle="1" w:styleId="p1">
    <w:name w:val="p1"/>
    <w:basedOn w:val="Normal"/>
    <w:rsid w:val="00B61F4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61F4C"/>
  </w:style>
  <w:style w:type="paragraph" w:customStyle="1" w:styleId="MediumList2-Accent23">
    <w:name w:val="Medium List 2 - Accent 23"/>
    <w:hidden/>
    <w:uiPriority w:val="71"/>
    <w:rsid w:val="00B61F4C"/>
    <w:rPr>
      <w:rFonts w:ascii="Times New Roman" w:hAnsi="Times New Roman"/>
      <w:sz w:val="22"/>
    </w:rPr>
  </w:style>
  <w:style w:type="paragraph" w:customStyle="1" w:styleId="ColorfulShading-Accent15">
    <w:name w:val="Colorful Shading - Accent 15"/>
    <w:hidden/>
    <w:uiPriority w:val="62"/>
    <w:rsid w:val="00B61F4C"/>
    <w:rPr>
      <w:rFonts w:ascii="Times New Roman" w:hAnsi="Times New Roman"/>
      <w:sz w:val="22"/>
    </w:rPr>
  </w:style>
  <w:style w:type="paragraph" w:customStyle="1" w:styleId="Term">
    <w:name w:val="Term"/>
    <w:basedOn w:val="ColorfulList-Accent11"/>
    <w:autoRedefine/>
    <w:qFormat/>
    <w:rsid w:val="00B61F4C"/>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61F4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B61F4C"/>
    <w:rPr>
      <w:rFonts w:eastAsia="BatangChe"/>
      <w:sz w:val="24"/>
    </w:rPr>
  </w:style>
  <w:style w:type="character" w:customStyle="1" w:styleId="UnresolvedMention2">
    <w:name w:val="Unresolved Mention2"/>
    <w:basedOn w:val="DefaultParagraphFont"/>
    <w:uiPriority w:val="99"/>
    <w:semiHidden/>
    <w:unhideWhenUsed/>
    <w:rsid w:val="00B61F4C"/>
    <w:rPr>
      <w:color w:val="605E5C"/>
      <w:shd w:val="clear" w:color="auto" w:fill="E1DFDD"/>
    </w:rPr>
  </w:style>
  <w:style w:type="table" w:customStyle="1" w:styleId="TableGrid4">
    <w:name w:val="Table Grid4"/>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61F4C"/>
    <w:rPr>
      <w:rFonts w:ascii="Times New Roman" w:hAnsi="Times New Roman"/>
      <w:lang w:val="en-GB"/>
    </w:rPr>
  </w:style>
  <w:style w:type="paragraph" w:customStyle="1" w:styleId="Default">
    <w:name w:val="Default"/>
    <w:rsid w:val="00B61F4C"/>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B61F4C"/>
  </w:style>
  <w:style w:type="table" w:customStyle="1" w:styleId="1">
    <w:name w:val="표 구분선1"/>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61F4C"/>
    <w:rPr>
      <w:color w:val="605E5C"/>
      <w:shd w:val="clear" w:color="auto" w:fill="E1DFDD"/>
    </w:rPr>
  </w:style>
  <w:style w:type="character" w:styleId="UnresolvedMention">
    <w:name w:val="Unresolved Mention"/>
    <w:basedOn w:val="DefaultParagraphFont"/>
    <w:uiPriority w:val="99"/>
    <w:semiHidden/>
    <w:unhideWhenUsed/>
    <w:rsid w:val="00D23FF7"/>
    <w:rPr>
      <w:color w:val="605E5C"/>
      <w:shd w:val="clear" w:color="auto" w:fill="E1DFDD"/>
    </w:rPr>
  </w:style>
  <w:style w:type="character" w:customStyle="1" w:styleId="fontstyle01">
    <w:name w:val="fontstyle01"/>
    <w:rsid w:val="00E05511"/>
    <w:rPr>
      <w:rFonts w:ascii="Times New Roman" w:hAnsi="Times New Roman" w:cs="Times New Roman" w:hint="default"/>
      <w:b/>
      <w:bCs/>
      <w:i w:val="0"/>
      <w:iCs w:val="0"/>
      <w:color w:val="000000"/>
      <w:sz w:val="20"/>
      <w:szCs w:val="20"/>
    </w:rPr>
  </w:style>
  <w:style w:type="character" w:customStyle="1" w:styleId="stddocNumber">
    <w:name w:val="std_docNumber"/>
    <w:rsid w:val="00E05511"/>
    <w:rPr>
      <w:rFonts w:ascii="Cambria" w:hAnsi="Cambria"/>
      <w:bdr w:val="none" w:sz="0" w:space="0" w:color="auto"/>
      <w:shd w:val="clear" w:color="auto" w:fill="F2DBDB"/>
    </w:rPr>
  </w:style>
  <w:style w:type="character" w:customStyle="1" w:styleId="stddocPartNumber">
    <w:name w:val="std_docPartNumber"/>
    <w:rsid w:val="00E05511"/>
    <w:rPr>
      <w:rFonts w:ascii="Cambria" w:hAnsi="Cambria"/>
      <w:bdr w:val="none" w:sz="0" w:space="0" w:color="auto"/>
      <w:shd w:val="clear" w:color="auto" w:fill="EAF1DD"/>
    </w:rPr>
  </w:style>
  <w:style w:type="character" w:customStyle="1" w:styleId="stdpublisher">
    <w:name w:val="std_publisher"/>
    <w:rsid w:val="00E05511"/>
    <w:rPr>
      <w:rFonts w:ascii="Cambria" w:hAnsi="Cambria"/>
      <w:bdr w:val="none" w:sz="0" w:space="0" w:color="auto"/>
      <w:shd w:val="clear" w:color="auto" w:fill="C6D9F1"/>
    </w:rPr>
  </w:style>
  <w:style w:type="paragraph" w:customStyle="1" w:styleId="ListContinue1">
    <w:name w:val="List Continue 1"/>
    <w:basedOn w:val="Normal"/>
    <w:rsid w:val="00E05511"/>
    <w:pPr>
      <w:tabs>
        <w:tab w:val="clear" w:pos="794"/>
        <w:tab w:val="clear" w:pos="1191"/>
        <w:tab w:val="clear" w:pos="1588"/>
        <w:tab w:val="clear" w:pos="1985"/>
      </w:tabs>
      <w:overflowPunct/>
      <w:autoSpaceDE/>
      <w:autoSpaceDN/>
      <w:adjustRightInd/>
      <w:spacing w:before="0" w:after="240" w:line="240" w:lineRule="atLeast"/>
      <w:ind w:left="403" w:hanging="403"/>
      <w:textAlignment w:val="auto"/>
    </w:pPr>
    <w:rPr>
      <w:rFonts w:ascii="Cambria" w:eastAsia="Calibri" w:hAnsi="Cambria"/>
      <w:sz w:val="22"/>
      <w:szCs w:val="22"/>
    </w:rPr>
  </w:style>
  <w:style w:type="character" w:customStyle="1" w:styleId="citesec">
    <w:name w:val="cite_sec"/>
    <w:rsid w:val="00E05511"/>
    <w:rPr>
      <w:rFonts w:ascii="Cambria" w:hAnsi="Cambria"/>
      <w:bdr w:val="none" w:sz="0" w:space="0" w:color="auto"/>
      <w:shd w:val="clear" w:color="auto" w:fill="FFCCCC"/>
    </w:rPr>
  </w:style>
  <w:style w:type="paragraph" w:customStyle="1" w:styleId="BiblioEntry">
    <w:name w:val="Biblio Entry"/>
    <w:basedOn w:val="Normal"/>
    <w:rsid w:val="00E05511"/>
    <w:pPr>
      <w:tabs>
        <w:tab w:val="left" w:pos="397"/>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 w:val="22"/>
      <w:szCs w:val="22"/>
    </w:rPr>
  </w:style>
  <w:style w:type="paragraph" w:customStyle="1" w:styleId="Definition">
    <w:name w:val="Definition"/>
    <w:basedOn w:val="Normal"/>
    <w:rsid w:val="00E05511"/>
    <w:pPr>
      <w:tabs>
        <w:tab w:val="left" w:pos="397"/>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 w:val="22"/>
      <w:szCs w:val="22"/>
    </w:rPr>
  </w:style>
  <w:style w:type="paragraph" w:customStyle="1" w:styleId="Terms">
    <w:name w:val="Term(s)"/>
    <w:basedOn w:val="Normal"/>
    <w:rsid w:val="00E05511"/>
    <w:pPr>
      <w:tabs>
        <w:tab w:val="left" w:pos="397"/>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 w:val="22"/>
      <w:szCs w:val="22"/>
    </w:rPr>
  </w:style>
  <w:style w:type="table" w:customStyle="1" w:styleId="TableGrid7">
    <w:name w:val="Table Grid7"/>
    <w:basedOn w:val="TableNormal"/>
    <w:next w:val="TableGrid"/>
    <w:rsid w:val="008D702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ody">
    <w:name w:val="Table body"/>
    <w:basedOn w:val="Normal"/>
    <w:rsid w:val="008D702A"/>
    <w:pPr>
      <w:tabs>
        <w:tab w:val="left" w:pos="397"/>
        <w:tab w:val="left" w:pos="2381"/>
        <w:tab w:val="left" w:pos="2778"/>
        <w:tab w:val="left" w:pos="3175"/>
        <w:tab w:val="left" w:pos="3572"/>
        <w:tab w:val="left" w:pos="3969"/>
      </w:tabs>
      <w:overflowPunct/>
      <w:autoSpaceDE/>
      <w:autoSpaceDN/>
      <w:adjustRightInd/>
      <w:spacing w:before="60" w:after="60" w:line="210" w:lineRule="atLeast"/>
      <w:jc w:val="left"/>
      <w:textAlignment w:val="auto"/>
    </w:pPr>
    <w:rPr>
      <w:rFonts w:ascii="Cambria" w:eastAsia="Calibri" w:hAnsi="Cambria"/>
      <w:szCs w:val="22"/>
    </w:rPr>
  </w:style>
  <w:style w:type="paragraph" w:customStyle="1" w:styleId="Tableheader">
    <w:name w:val="Table header"/>
    <w:basedOn w:val="Tablebody"/>
    <w:rsid w:val="008D7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842631">
      <w:bodyDiv w:val="1"/>
      <w:marLeft w:val="0"/>
      <w:marRight w:val="0"/>
      <w:marTop w:val="0"/>
      <w:marBottom w:val="0"/>
      <w:divBdr>
        <w:top w:val="none" w:sz="0" w:space="0" w:color="auto"/>
        <w:left w:val="none" w:sz="0" w:space="0" w:color="auto"/>
        <w:bottom w:val="none" w:sz="0" w:space="0" w:color="auto"/>
        <w:right w:val="none" w:sz="0" w:space="0" w:color="auto"/>
      </w:divBdr>
    </w:div>
    <w:div w:id="570314473">
      <w:bodyDiv w:val="1"/>
      <w:marLeft w:val="0"/>
      <w:marRight w:val="0"/>
      <w:marTop w:val="0"/>
      <w:marBottom w:val="0"/>
      <w:divBdr>
        <w:top w:val="none" w:sz="0" w:space="0" w:color="auto"/>
        <w:left w:val="none" w:sz="0" w:space="0" w:color="auto"/>
        <w:bottom w:val="none" w:sz="0" w:space="0" w:color="auto"/>
        <w:right w:val="none" w:sz="0" w:space="0" w:color="auto"/>
      </w:divBdr>
    </w:div>
    <w:div w:id="1609386738">
      <w:bodyDiv w:val="1"/>
      <w:marLeft w:val="0"/>
      <w:marRight w:val="0"/>
      <w:marTop w:val="0"/>
      <w:marBottom w:val="0"/>
      <w:divBdr>
        <w:top w:val="none" w:sz="0" w:space="0" w:color="auto"/>
        <w:left w:val="none" w:sz="0" w:space="0" w:color="auto"/>
        <w:bottom w:val="none" w:sz="0" w:space="0" w:color="auto"/>
        <w:right w:val="none" w:sz="0" w:space="0" w:color="auto"/>
      </w:divBdr>
    </w:div>
    <w:div w:id="177093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2" ma:contentTypeDescription="Create a new document." ma:contentTypeScope="" ma:versionID="4e2edb871820a69996c410e81a2c24ca">
  <xsd:schema xmlns:xsd="http://www.w3.org/2001/XMLSchema" xmlns:xs="http://www.w3.org/2001/XMLSchema" xmlns:p="http://schemas.microsoft.com/office/2006/metadata/properties" xmlns:ns2="6048f16a-77ac-4327-be06-b0beb1ce50d8" xmlns:ns3="0d1600e8-004f-4c6f-afe8-0c63f3945779" targetNamespace="http://schemas.microsoft.com/office/2006/metadata/properties" ma:root="true" ma:fieldsID="53b47b81a58a17b1aab64e961014a32f" ns2:_="" ns3:_="">
    <xsd:import namespace="6048f16a-77ac-4327-be06-b0beb1ce50d8"/>
    <xsd:import namespace="0d1600e8-004f-4c6f-afe8-0c63f3945779"/>
    <xsd:element name="properties">
      <xsd:complexType>
        <xsd:sequence>
          <xsd:element name="documentManagement">
            <xsd:complexType>
              <xsd:all>
                <xsd:element ref="ns2: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48f16a-77ac-4327-be06-b0beb1ce50d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d1600e8-004f-4c6f-afe8-0c63f3945779" elementFormDefault="qualified">
    <xsd:import namespace="http://schemas.microsoft.com/office/2006/documentManagement/types"/>
    <xsd:import namespace="http://schemas.microsoft.com/office/infopath/2007/PartnerControls"/>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79CE79-A47D-44E3-BD97-BA47DCFFF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48f16a-77ac-4327-be06-b0beb1ce50d8"/>
    <ds:schemaRef ds:uri="0d1600e8-004f-4c6f-afe8-0c63f39457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3A9475-8571-46CA-AB81-1C47E8257A94}">
  <ds:schemaRefs>
    <ds:schemaRef ds:uri="http://schemas.openxmlformats.org/officeDocument/2006/bibliography"/>
  </ds:schemaRefs>
</ds:datastoreItem>
</file>

<file path=customXml/itemProps3.xml><?xml version="1.0" encoding="utf-8"?>
<ds:datastoreItem xmlns:ds="http://schemas.openxmlformats.org/officeDocument/2006/customXml" ds:itemID="{CDEA5594-2146-4AE3-A0B4-13F9793C6F4F}">
  <ds:schemaRefs>
    <ds:schemaRef ds:uri="http://www.w3.org/XML/1998/namespace"/>
    <ds:schemaRef ds:uri="http://schemas.microsoft.com/office/infopath/2007/PartnerControls"/>
    <ds:schemaRef ds:uri="6048f16a-77ac-4327-be06-b0beb1ce50d8"/>
    <ds:schemaRef ds:uri="http://purl.org/dc/elements/1.1/"/>
    <ds:schemaRef ds:uri="0d1600e8-004f-4c6f-afe8-0c63f3945779"/>
    <ds:schemaRef ds:uri="http://purl.org/dc/dcmitype/"/>
    <ds:schemaRef ds:uri="http://purl.org/dc/terms/"/>
    <ds:schemaRef ds:uri="http://schemas.microsoft.com/office/2006/documentManagement/types"/>
    <ds:schemaRef ds:uri="http://schemas.microsoft.com/office/2006/metadata/properties"/>
    <ds:schemaRef ds:uri="http://schemas.openxmlformats.org/package/2006/metadata/core-properties"/>
  </ds:schemaRefs>
</ds:datastoreItem>
</file>

<file path=customXml/itemProps4.xml><?xml version="1.0" encoding="utf-8"?>
<ds:datastoreItem xmlns:ds="http://schemas.openxmlformats.org/officeDocument/2006/customXml" ds:itemID="{F6FD6276-2EFA-4B7D-A03E-AC7228EB4F3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6236</Words>
  <Characters>35548</Characters>
  <Application>Microsoft Office Word</Application>
  <DocSecurity>0</DocSecurity>
  <Lines>296</Lines>
  <Paragraphs>83</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ITU-T H.274 (V3) (09/2023) - Versatile supplemental enhancement information messages for coded video bitstreams</vt:lpstr>
    </vt:vector>
  </TitlesOfParts>
  <Company>ITU</Company>
  <LinksUpToDate>false</LinksUpToDate>
  <CharactersWithSpaces>41701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H.274 (V3) (09/2023) - Versatile supplemental enhancement information messages for coded video bitstreams</dc:title>
  <dc:subject>SERIES H: AUDIOVISUAL AND MULTIMEDIA SYSTEMS - Infrastructure of audiovisual services – Coding of moving video</dc:subject>
  <dc:creator>ITU-T</dc:creator>
  <cp:keywords>H.274,H,274</cp:keywords>
  <dc:description>Gachetc, 06/06/2022, ITU51013811</dc:description>
  <cp:lastModifiedBy>Jill Boyce 3</cp:lastModifiedBy>
  <cp:revision>4</cp:revision>
  <cp:lastPrinted>2023-10-09T09:16:00Z</cp:lastPrinted>
  <dcterms:created xsi:type="dcterms:W3CDTF">2024-07-01T21:14:00Z</dcterms:created>
  <dcterms:modified xsi:type="dcterms:W3CDTF">2024-07-05T19:14:00Z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305c1f20-36e3-40f7-89a7-5417cfae5b39</vt:lpwstr>
  </property>
  <property fmtid="{D5CDD505-2E9C-101B-9397-08002B2CF9AE}" pid="3" name="CTP_TimeStamp">
    <vt:lpwstr>2020-07-01 02:28:41Z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0x010100D089D8AEFAC1A247B7216C0DD884D876</vt:lpwstr>
  </property>
  <property fmtid="{D5CDD505-2E9C-101B-9397-08002B2CF9AE}" pid="8" name="CTPClassification">
    <vt:lpwstr>CTP_NT</vt:lpwstr>
  </property>
  <property fmtid="{D5CDD505-2E9C-101B-9397-08002B2CF9AE}" pid="9" name="docnum">
    <vt:lpwstr>H.274</vt:lpwstr>
  </property>
  <property fmtid="{D5CDD505-2E9C-101B-9397-08002B2CF9AE}" pid="10" name="doctitle2">
    <vt:lpwstr>SERIES H: AUDIOVISUAL AND MULTIMEDIA SYSTEMS Infrastructure of audiovisual services – Coding of moving video</vt:lpwstr>
  </property>
  <property fmtid="{D5CDD505-2E9C-101B-9397-08002B2CF9AE}" pid="11" name="doctitle">
    <vt:lpwstr>Versatile supplemental enhancement information messages for coded video bitstreams</vt:lpwstr>
  </property>
  <property fmtid="{D5CDD505-2E9C-101B-9397-08002B2CF9AE}" pid="12" name="Language">
    <vt:lpwstr>English</vt:lpwstr>
  </property>
  <property fmtid="{D5CDD505-2E9C-101B-9397-08002B2CF9AE}" pid="13" name="Typist">
    <vt:lpwstr>Gachetc</vt:lpwstr>
  </property>
  <property fmtid="{D5CDD505-2E9C-101B-9397-08002B2CF9AE}" pid="14" name="Date completed">
    <vt:lpwstr>06 November 2020</vt:lpwstr>
  </property>
  <property fmtid="{D5CDD505-2E9C-101B-9397-08002B2CF9AE}" pid="15" name="MediaServiceImageTags">
    <vt:lpwstr/>
  </property>
</Properties>
</file>